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0"/>
        <w:gridCol w:w="743"/>
        <w:gridCol w:w="667"/>
        <w:gridCol w:w="912"/>
        <w:gridCol w:w="260"/>
        <w:gridCol w:w="772"/>
        <w:gridCol w:w="151"/>
        <w:gridCol w:w="1178"/>
        <w:gridCol w:w="88"/>
        <w:gridCol w:w="626"/>
        <w:gridCol w:w="553"/>
        <w:gridCol w:w="75"/>
        <w:gridCol w:w="136"/>
        <w:gridCol w:w="496"/>
        <w:gridCol w:w="750"/>
        <w:gridCol w:w="72"/>
      </w:tblGrid>
      <w:tr w:rsidR="00606D83" w:rsidRPr="00606D83" w14:paraId="6199852F" w14:textId="77777777" w:rsidTr="00AB49BB">
        <w:tc>
          <w:tcPr>
            <w:tcW w:w="2393"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94F9D10" w14:textId="77777777" w:rsidR="003A610A" w:rsidRPr="00606D83" w:rsidRDefault="003A610A" w:rsidP="003A610A">
            <w:pPr>
              <w:spacing w:before="60" w:after="60" w:line="240" w:lineRule="auto"/>
              <w:ind w:left="397" w:hanging="397"/>
              <w:rPr>
                <w:rFonts w:ascii="Candara" w:hAnsi="Candara" w:cs="Arial"/>
                <w:b/>
                <w:color w:val="000000" w:themeColor="text1"/>
                <w:sz w:val="20"/>
                <w:szCs w:val="20"/>
                <w:lang w:val="en-US"/>
              </w:rPr>
            </w:pPr>
            <w:r w:rsidRPr="00606D83">
              <w:rPr>
                <w:rFonts w:ascii="Candara" w:hAnsi="Candara" w:cs="Arial"/>
                <w:b/>
                <w:color w:val="000000" w:themeColor="text1"/>
                <w:sz w:val="20"/>
                <w:szCs w:val="20"/>
                <w:lang w:val="en-US"/>
              </w:rPr>
              <w:t>NAME OF THE COURSE</w:t>
            </w:r>
          </w:p>
        </w:tc>
        <w:tc>
          <w:tcPr>
            <w:tcW w:w="6731"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14:paraId="7E496AF7" w14:textId="77777777" w:rsidR="003A610A" w:rsidRPr="00606D83" w:rsidRDefault="00C80CC9" w:rsidP="003A610A">
            <w:pPr>
              <w:spacing w:before="60" w:after="60" w:line="240" w:lineRule="auto"/>
              <w:ind w:left="397" w:hanging="397"/>
              <w:rPr>
                <w:rFonts w:ascii="Candara" w:hAnsi="Candara" w:cs="Arial"/>
                <w:b/>
                <w:color w:val="000000" w:themeColor="text1"/>
                <w:sz w:val="20"/>
                <w:szCs w:val="20"/>
                <w:lang w:val="en-US"/>
              </w:rPr>
            </w:pPr>
            <w:r w:rsidRPr="00606D83">
              <w:rPr>
                <w:rFonts w:ascii="Candara" w:hAnsi="Candara" w:cs="Arial"/>
                <w:b/>
                <w:color w:val="000000" w:themeColor="text1"/>
                <w:sz w:val="20"/>
                <w:szCs w:val="20"/>
                <w:lang w:val="en-US"/>
              </w:rPr>
              <w:t>CRISIS MANAGEMENT</w:t>
            </w:r>
            <w:r w:rsidR="00153AD3" w:rsidRPr="00606D83">
              <w:rPr>
                <w:rFonts w:ascii="Candara" w:hAnsi="Candara" w:cs="Arial"/>
                <w:b/>
                <w:color w:val="000000" w:themeColor="text1"/>
                <w:sz w:val="20"/>
                <w:szCs w:val="20"/>
                <w:lang w:val="en-US"/>
              </w:rPr>
              <w:t xml:space="preserve"> - ENGL</w:t>
            </w:r>
          </w:p>
        </w:tc>
      </w:tr>
      <w:tr w:rsidR="00606D83" w:rsidRPr="00606D83" w14:paraId="60ECB192" w14:textId="77777777" w:rsidTr="00AB49BB">
        <w:tc>
          <w:tcPr>
            <w:tcW w:w="1645" w:type="dxa"/>
            <w:tcBorders>
              <w:top w:val="single" w:sz="12" w:space="0" w:color="auto"/>
              <w:left w:val="single" w:sz="12" w:space="0" w:color="auto"/>
            </w:tcBorders>
            <w:shd w:val="clear" w:color="auto" w:fill="CCFFFF"/>
            <w:tcMar>
              <w:left w:w="57" w:type="dxa"/>
              <w:right w:w="57" w:type="dxa"/>
            </w:tcMar>
            <w:vAlign w:val="center"/>
          </w:tcPr>
          <w:p w14:paraId="599734DD" w14:textId="77777777" w:rsidR="003A610A" w:rsidRPr="00606D83" w:rsidRDefault="003A610A" w:rsidP="003A610A">
            <w:pPr>
              <w:spacing w:after="0" w:line="240" w:lineRule="auto"/>
              <w:rPr>
                <w:rStyle w:val="Strong"/>
                <w:rFonts w:ascii="Candara" w:hAnsi="Candara" w:cs="Arial"/>
                <w:b w:val="0"/>
                <w:color w:val="000000" w:themeColor="text1"/>
                <w:sz w:val="20"/>
                <w:szCs w:val="20"/>
                <w:lang w:val="en-US"/>
              </w:rPr>
            </w:pPr>
            <w:r w:rsidRPr="00606D83">
              <w:rPr>
                <w:rStyle w:val="Strong"/>
                <w:rFonts w:ascii="Candara" w:hAnsi="Candara" w:cs="Arial"/>
                <w:b w:val="0"/>
                <w:color w:val="000000" w:themeColor="text1"/>
                <w:sz w:val="20"/>
                <w:szCs w:val="20"/>
                <w:lang w:val="en-US"/>
              </w:rPr>
              <w:t>Code</w:t>
            </w:r>
          </w:p>
        </w:tc>
        <w:tc>
          <w:tcPr>
            <w:tcW w:w="2582" w:type="dxa"/>
            <w:gridSpan w:val="4"/>
            <w:tcBorders>
              <w:top w:val="single" w:sz="12" w:space="0" w:color="auto"/>
              <w:right w:val="single" w:sz="12" w:space="0" w:color="auto"/>
            </w:tcBorders>
            <w:tcMar>
              <w:left w:w="57" w:type="dxa"/>
              <w:right w:w="57" w:type="dxa"/>
            </w:tcMar>
          </w:tcPr>
          <w:p w14:paraId="18D3E57E" w14:textId="77777777" w:rsidR="003A610A" w:rsidRPr="00606D83" w:rsidRDefault="00C10F60"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EUB315</w:t>
            </w:r>
          </w:p>
        </w:tc>
        <w:tc>
          <w:tcPr>
            <w:tcW w:w="2189" w:type="dxa"/>
            <w:gridSpan w:val="4"/>
            <w:tcBorders>
              <w:top w:val="single" w:sz="12" w:space="0" w:color="auto"/>
              <w:right w:val="single" w:sz="12" w:space="0" w:color="auto"/>
            </w:tcBorders>
            <w:shd w:val="clear" w:color="auto" w:fill="CCFFFF"/>
            <w:tcMar>
              <w:left w:w="57" w:type="dxa"/>
              <w:right w:w="57" w:type="dxa"/>
            </w:tcMar>
            <w:vAlign w:val="center"/>
          </w:tcPr>
          <w:p w14:paraId="1417D922" w14:textId="77777777" w:rsidR="003A610A" w:rsidRPr="00606D83" w:rsidRDefault="006C7018"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Level </w:t>
            </w:r>
            <w:r w:rsidR="003A610A" w:rsidRPr="00606D83">
              <w:rPr>
                <w:rFonts w:ascii="Candara" w:hAnsi="Candara" w:cs="Arial"/>
                <w:color w:val="000000" w:themeColor="text1"/>
                <w:sz w:val="20"/>
                <w:szCs w:val="20"/>
                <w:lang w:val="en-US"/>
              </w:rPr>
              <w:t>of study</w:t>
            </w:r>
          </w:p>
        </w:tc>
        <w:tc>
          <w:tcPr>
            <w:tcW w:w="2708" w:type="dxa"/>
            <w:gridSpan w:val="7"/>
            <w:tcBorders>
              <w:top w:val="single" w:sz="12" w:space="0" w:color="auto"/>
              <w:right w:val="single" w:sz="12" w:space="0" w:color="auto"/>
            </w:tcBorders>
            <w:tcMar>
              <w:left w:w="57" w:type="dxa"/>
              <w:right w:w="57" w:type="dxa"/>
            </w:tcMar>
          </w:tcPr>
          <w:p w14:paraId="71F1B654" w14:textId="77777777" w:rsidR="003A610A" w:rsidRPr="00606D83" w:rsidRDefault="006C7018"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graduate</w:t>
            </w:r>
          </w:p>
        </w:tc>
      </w:tr>
      <w:tr w:rsidR="00606D83" w:rsidRPr="00606D83" w14:paraId="57A229E2" w14:textId="77777777" w:rsidTr="00AB49BB">
        <w:tc>
          <w:tcPr>
            <w:tcW w:w="1645" w:type="dxa"/>
            <w:tcBorders>
              <w:left w:val="single" w:sz="12" w:space="0" w:color="auto"/>
              <w:bottom w:val="single" w:sz="12" w:space="0" w:color="auto"/>
            </w:tcBorders>
            <w:shd w:val="clear" w:color="auto" w:fill="CCFFFF"/>
            <w:tcMar>
              <w:left w:w="57" w:type="dxa"/>
              <w:right w:w="57" w:type="dxa"/>
            </w:tcMar>
            <w:vAlign w:val="center"/>
          </w:tcPr>
          <w:p w14:paraId="73650E05" w14:textId="77777777" w:rsidR="003A610A" w:rsidRPr="00606D83" w:rsidRDefault="003A610A"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Course teacher</w:t>
            </w:r>
          </w:p>
        </w:tc>
        <w:tc>
          <w:tcPr>
            <w:tcW w:w="2582" w:type="dxa"/>
            <w:gridSpan w:val="4"/>
            <w:tcBorders>
              <w:bottom w:val="single" w:sz="12" w:space="0" w:color="auto"/>
              <w:right w:val="single" w:sz="12" w:space="0" w:color="auto"/>
            </w:tcBorders>
            <w:tcMar>
              <w:left w:w="57" w:type="dxa"/>
              <w:right w:w="57" w:type="dxa"/>
            </w:tcMar>
          </w:tcPr>
          <w:p w14:paraId="06D7C9CF" w14:textId="77777777" w:rsidR="006D0B93" w:rsidRPr="00606D83" w:rsidRDefault="006D0B93" w:rsidP="004717F3">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Professor, </w:t>
            </w:r>
            <w:proofErr w:type="spellStart"/>
            <w:r w:rsidRPr="00606D83">
              <w:rPr>
                <w:rFonts w:ascii="Candara" w:hAnsi="Candara" w:cs="Arial"/>
                <w:color w:val="000000" w:themeColor="text1"/>
                <w:sz w:val="20"/>
                <w:szCs w:val="20"/>
                <w:lang w:val="en-US"/>
              </w:rPr>
              <w:t>Dejan</w:t>
            </w:r>
            <w:proofErr w:type="spellEnd"/>
            <w:r w:rsidRPr="00606D83">
              <w:rPr>
                <w:rFonts w:ascii="Candara" w:hAnsi="Candara" w:cs="Arial"/>
                <w:color w:val="000000" w:themeColor="text1"/>
                <w:sz w:val="20"/>
                <w:szCs w:val="20"/>
                <w:lang w:val="en-US"/>
              </w:rPr>
              <w:t xml:space="preserve"> </w:t>
            </w:r>
            <w:proofErr w:type="spellStart"/>
            <w:r w:rsidRPr="00606D83">
              <w:rPr>
                <w:rFonts w:ascii="Candara" w:hAnsi="Candara" w:cs="Arial"/>
                <w:color w:val="000000" w:themeColor="text1"/>
                <w:sz w:val="20"/>
                <w:szCs w:val="20"/>
                <w:lang w:val="en-US"/>
              </w:rPr>
              <w:t>Kružić</w:t>
            </w:r>
            <w:proofErr w:type="spellEnd"/>
            <w:r w:rsidRPr="00606D83">
              <w:rPr>
                <w:rFonts w:ascii="Candara" w:hAnsi="Candara" w:cs="Arial"/>
                <w:color w:val="000000" w:themeColor="text1"/>
                <w:sz w:val="20"/>
                <w:szCs w:val="20"/>
                <w:lang w:val="en-US"/>
              </w:rPr>
              <w:t>, PhD</w:t>
            </w:r>
          </w:p>
          <w:p w14:paraId="1F65C492" w14:textId="77777777" w:rsidR="003A610A" w:rsidRPr="00606D83" w:rsidRDefault="00C81CA5" w:rsidP="004717F3">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Associated Professor, </w:t>
            </w:r>
            <w:r w:rsidR="004717F3" w:rsidRPr="00606D83">
              <w:rPr>
                <w:rFonts w:ascii="Candara" w:hAnsi="Candara" w:cs="Arial"/>
                <w:color w:val="000000" w:themeColor="text1"/>
                <w:sz w:val="20"/>
                <w:szCs w:val="20"/>
                <w:lang w:val="en-US"/>
              </w:rPr>
              <w:t xml:space="preserve">Ivana </w:t>
            </w:r>
            <w:proofErr w:type="spellStart"/>
            <w:r w:rsidR="004717F3" w:rsidRPr="00606D83">
              <w:rPr>
                <w:rFonts w:ascii="Candara" w:hAnsi="Candara" w:cs="Arial"/>
                <w:color w:val="000000" w:themeColor="text1"/>
                <w:sz w:val="20"/>
                <w:szCs w:val="20"/>
                <w:lang w:val="en-US"/>
              </w:rPr>
              <w:t>Bilić</w:t>
            </w:r>
            <w:proofErr w:type="spellEnd"/>
            <w:r w:rsidRPr="00606D83">
              <w:rPr>
                <w:rFonts w:ascii="Candara" w:hAnsi="Candara" w:cs="Arial"/>
                <w:color w:val="000000" w:themeColor="text1"/>
                <w:sz w:val="20"/>
                <w:szCs w:val="20"/>
                <w:lang w:val="en-US"/>
              </w:rPr>
              <w:t>, Ph</w:t>
            </w:r>
            <w:r w:rsidR="00341B0D" w:rsidRPr="00606D83">
              <w:rPr>
                <w:rFonts w:ascii="Candara" w:hAnsi="Candara" w:cs="Arial"/>
                <w:color w:val="000000" w:themeColor="text1"/>
                <w:sz w:val="20"/>
                <w:szCs w:val="20"/>
                <w:lang w:val="en-US"/>
              </w:rPr>
              <w:t>D</w:t>
            </w:r>
          </w:p>
          <w:p w14:paraId="1E32DBA0" w14:textId="77777777" w:rsidR="009C3974" w:rsidRPr="00606D83" w:rsidRDefault="009C3974" w:rsidP="004717F3">
            <w:pPr>
              <w:spacing w:after="0" w:line="240" w:lineRule="auto"/>
              <w:rPr>
                <w:rFonts w:ascii="Candara" w:hAnsi="Candara" w:cs="Arial"/>
                <w:color w:val="000000" w:themeColor="text1"/>
                <w:sz w:val="20"/>
                <w:szCs w:val="20"/>
                <w:lang w:val="en-US"/>
              </w:rPr>
            </w:pPr>
          </w:p>
        </w:tc>
        <w:tc>
          <w:tcPr>
            <w:tcW w:w="2189" w:type="dxa"/>
            <w:gridSpan w:val="4"/>
            <w:tcBorders>
              <w:bottom w:val="single" w:sz="12" w:space="0" w:color="auto"/>
              <w:right w:val="single" w:sz="12" w:space="0" w:color="auto"/>
            </w:tcBorders>
            <w:shd w:val="clear" w:color="auto" w:fill="CCFFFF"/>
            <w:tcMar>
              <w:left w:w="57" w:type="dxa"/>
              <w:right w:w="57" w:type="dxa"/>
            </w:tcMar>
            <w:vAlign w:val="center"/>
          </w:tcPr>
          <w:p w14:paraId="202040A6" w14:textId="77777777" w:rsidR="003A610A" w:rsidRPr="00606D83" w:rsidRDefault="003A610A"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Credits (ECTS)</w:t>
            </w:r>
          </w:p>
        </w:tc>
        <w:tc>
          <w:tcPr>
            <w:tcW w:w="2708" w:type="dxa"/>
            <w:gridSpan w:val="7"/>
            <w:tcBorders>
              <w:bottom w:val="single" w:sz="12" w:space="0" w:color="auto"/>
              <w:right w:val="single" w:sz="12" w:space="0" w:color="auto"/>
            </w:tcBorders>
            <w:tcMar>
              <w:left w:w="57" w:type="dxa"/>
              <w:right w:w="57" w:type="dxa"/>
            </w:tcMar>
          </w:tcPr>
          <w:p w14:paraId="105CEAA3" w14:textId="77777777" w:rsidR="003A610A" w:rsidRPr="00606D83" w:rsidRDefault="006C7018"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5</w:t>
            </w:r>
          </w:p>
        </w:tc>
      </w:tr>
      <w:tr w:rsidR="00606D83" w:rsidRPr="00606D83" w14:paraId="1A78A79F" w14:textId="77777777" w:rsidTr="00AB49BB">
        <w:trPr>
          <w:trHeight w:val="345"/>
        </w:trPr>
        <w:tc>
          <w:tcPr>
            <w:tcW w:w="1645" w:type="dxa"/>
            <w:vMerge w:val="restart"/>
            <w:tcBorders>
              <w:left w:val="single" w:sz="12" w:space="0" w:color="auto"/>
            </w:tcBorders>
            <w:shd w:val="clear" w:color="auto" w:fill="CCFFFF"/>
            <w:tcMar>
              <w:left w:w="57" w:type="dxa"/>
              <w:right w:w="57" w:type="dxa"/>
            </w:tcMar>
            <w:vAlign w:val="center"/>
          </w:tcPr>
          <w:p w14:paraId="032DA590" w14:textId="77777777" w:rsidR="003A610A" w:rsidRPr="00606D83" w:rsidRDefault="003A610A"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Associate teachers</w:t>
            </w:r>
          </w:p>
        </w:tc>
        <w:tc>
          <w:tcPr>
            <w:tcW w:w="2582" w:type="dxa"/>
            <w:gridSpan w:val="4"/>
            <w:vMerge w:val="restart"/>
            <w:tcBorders>
              <w:right w:val="single" w:sz="12" w:space="0" w:color="auto"/>
            </w:tcBorders>
            <w:tcMar>
              <w:left w:w="57" w:type="dxa"/>
              <w:right w:w="57" w:type="dxa"/>
            </w:tcMar>
          </w:tcPr>
          <w:p w14:paraId="09352C5B" w14:textId="77777777" w:rsidR="003A610A" w:rsidRPr="00606D83" w:rsidRDefault="003A610A" w:rsidP="003A610A">
            <w:pPr>
              <w:spacing w:after="0" w:line="240" w:lineRule="auto"/>
              <w:rPr>
                <w:rFonts w:ascii="Candara" w:hAnsi="Candara" w:cs="Arial"/>
                <w:color w:val="000000" w:themeColor="text1"/>
                <w:sz w:val="20"/>
                <w:szCs w:val="20"/>
                <w:lang w:val="en-US"/>
              </w:rPr>
            </w:pPr>
          </w:p>
        </w:tc>
        <w:tc>
          <w:tcPr>
            <w:tcW w:w="2189" w:type="dxa"/>
            <w:gridSpan w:val="4"/>
            <w:vMerge w:val="restart"/>
            <w:tcBorders>
              <w:right w:val="single" w:sz="12" w:space="0" w:color="auto"/>
            </w:tcBorders>
            <w:shd w:val="clear" w:color="auto" w:fill="CCFFFF"/>
            <w:tcMar>
              <w:left w:w="57" w:type="dxa"/>
              <w:right w:w="57" w:type="dxa"/>
            </w:tcMar>
            <w:vAlign w:val="center"/>
          </w:tcPr>
          <w:p w14:paraId="57F34486" w14:textId="77777777" w:rsidR="003A610A" w:rsidRPr="00606D83" w:rsidRDefault="003A610A"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Type of instruction (number of hours)</w:t>
            </w:r>
          </w:p>
        </w:tc>
        <w:tc>
          <w:tcPr>
            <w:tcW w:w="626" w:type="dxa"/>
            <w:tcBorders>
              <w:bottom w:val="single" w:sz="12" w:space="0" w:color="auto"/>
              <w:right w:val="single" w:sz="12" w:space="0" w:color="auto"/>
            </w:tcBorders>
            <w:tcMar>
              <w:left w:w="57" w:type="dxa"/>
              <w:right w:w="57" w:type="dxa"/>
            </w:tcMar>
            <w:vAlign w:val="center"/>
          </w:tcPr>
          <w:p w14:paraId="2A98B29F" w14:textId="77777777" w:rsidR="003A610A" w:rsidRPr="00606D83" w:rsidRDefault="003A610A" w:rsidP="003A610A">
            <w:pPr>
              <w:spacing w:after="0" w:line="240" w:lineRule="auto"/>
              <w:jc w:val="center"/>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L</w:t>
            </w:r>
          </w:p>
        </w:tc>
        <w:tc>
          <w:tcPr>
            <w:tcW w:w="628" w:type="dxa"/>
            <w:gridSpan w:val="2"/>
            <w:tcBorders>
              <w:bottom w:val="single" w:sz="12" w:space="0" w:color="auto"/>
              <w:right w:val="single" w:sz="12" w:space="0" w:color="auto"/>
            </w:tcBorders>
            <w:vAlign w:val="center"/>
          </w:tcPr>
          <w:p w14:paraId="3F09422C" w14:textId="77777777" w:rsidR="003A610A" w:rsidRPr="00606D83" w:rsidRDefault="003A610A" w:rsidP="003A610A">
            <w:pPr>
              <w:spacing w:after="0" w:line="240" w:lineRule="auto"/>
              <w:jc w:val="center"/>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S</w:t>
            </w:r>
          </w:p>
        </w:tc>
        <w:tc>
          <w:tcPr>
            <w:tcW w:w="632" w:type="dxa"/>
            <w:gridSpan w:val="2"/>
            <w:tcBorders>
              <w:bottom w:val="single" w:sz="12" w:space="0" w:color="auto"/>
              <w:right w:val="single" w:sz="12" w:space="0" w:color="auto"/>
            </w:tcBorders>
            <w:vAlign w:val="center"/>
          </w:tcPr>
          <w:p w14:paraId="613C659A" w14:textId="77777777" w:rsidR="003A610A" w:rsidRPr="00606D83" w:rsidRDefault="003A610A" w:rsidP="003A610A">
            <w:pPr>
              <w:spacing w:after="0" w:line="240" w:lineRule="auto"/>
              <w:jc w:val="center"/>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E</w:t>
            </w:r>
          </w:p>
        </w:tc>
        <w:tc>
          <w:tcPr>
            <w:tcW w:w="822" w:type="dxa"/>
            <w:gridSpan w:val="2"/>
            <w:tcBorders>
              <w:bottom w:val="single" w:sz="12" w:space="0" w:color="auto"/>
              <w:right w:val="single" w:sz="12" w:space="0" w:color="auto"/>
            </w:tcBorders>
            <w:vAlign w:val="center"/>
          </w:tcPr>
          <w:p w14:paraId="6512BA0E" w14:textId="77777777" w:rsidR="003A610A" w:rsidRPr="00606D83" w:rsidRDefault="003A610A" w:rsidP="003A610A">
            <w:pPr>
              <w:spacing w:after="0" w:line="240" w:lineRule="auto"/>
              <w:jc w:val="center"/>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F</w:t>
            </w:r>
          </w:p>
        </w:tc>
      </w:tr>
      <w:tr w:rsidR="00606D83" w:rsidRPr="00606D83" w14:paraId="40D96A2B" w14:textId="77777777" w:rsidTr="00AB49BB">
        <w:trPr>
          <w:trHeight w:val="345"/>
        </w:trPr>
        <w:tc>
          <w:tcPr>
            <w:tcW w:w="1645" w:type="dxa"/>
            <w:vMerge/>
            <w:tcBorders>
              <w:left w:val="single" w:sz="12" w:space="0" w:color="auto"/>
              <w:bottom w:val="single" w:sz="12" w:space="0" w:color="auto"/>
            </w:tcBorders>
            <w:shd w:val="clear" w:color="auto" w:fill="CCFFFF"/>
            <w:tcMar>
              <w:left w:w="57" w:type="dxa"/>
              <w:right w:w="57" w:type="dxa"/>
            </w:tcMar>
            <w:vAlign w:val="center"/>
          </w:tcPr>
          <w:p w14:paraId="21C32DE5" w14:textId="77777777" w:rsidR="003A610A" w:rsidRPr="00606D83" w:rsidRDefault="003A610A" w:rsidP="003A610A">
            <w:pPr>
              <w:spacing w:after="0" w:line="240" w:lineRule="auto"/>
              <w:rPr>
                <w:rFonts w:ascii="Candara" w:hAnsi="Candara" w:cs="Arial"/>
                <w:color w:val="000000" w:themeColor="text1"/>
                <w:sz w:val="20"/>
                <w:szCs w:val="20"/>
                <w:lang w:val="en-US"/>
              </w:rPr>
            </w:pPr>
          </w:p>
        </w:tc>
        <w:tc>
          <w:tcPr>
            <w:tcW w:w="2582" w:type="dxa"/>
            <w:gridSpan w:val="4"/>
            <w:vMerge/>
            <w:tcBorders>
              <w:bottom w:val="single" w:sz="12" w:space="0" w:color="auto"/>
              <w:right w:val="single" w:sz="12" w:space="0" w:color="auto"/>
            </w:tcBorders>
            <w:tcMar>
              <w:left w:w="57" w:type="dxa"/>
              <w:right w:w="57" w:type="dxa"/>
            </w:tcMar>
          </w:tcPr>
          <w:p w14:paraId="57C46755" w14:textId="77777777" w:rsidR="003A610A" w:rsidRPr="00606D83" w:rsidRDefault="003A610A" w:rsidP="003A610A">
            <w:pPr>
              <w:spacing w:after="0" w:line="240" w:lineRule="auto"/>
              <w:rPr>
                <w:rFonts w:ascii="Candara" w:hAnsi="Candara" w:cs="Arial"/>
                <w:color w:val="000000" w:themeColor="text1"/>
                <w:sz w:val="20"/>
                <w:szCs w:val="20"/>
                <w:lang w:val="en-US"/>
              </w:rPr>
            </w:pPr>
          </w:p>
        </w:tc>
        <w:tc>
          <w:tcPr>
            <w:tcW w:w="2189" w:type="dxa"/>
            <w:gridSpan w:val="4"/>
            <w:vMerge/>
            <w:tcBorders>
              <w:bottom w:val="single" w:sz="12" w:space="0" w:color="auto"/>
              <w:right w:val="single" w:sz="12" w:space="0" w:color="auto"/>
            </w:tcBorders>
            <w:shd w:val="clear" w:color="auto" w:fill="CCFFFF"/>
            <w:tcMar>
              <w:left w:w="57" w:type="dxa"/>
              <w:right w:w="57" w:type="dxa"/>
            </w:tcMar>
            <w:vAlign w:val="center"/>
          </w:tcPr>
          <w:p w14:paraId="24BD0A1D" w14:textId="77777777" w:rsidR="003A610A" w:rsidRPr="00606D83" w:rsidRDefault="003A610A" w:rsidP="003A610A">
            <w:pPr>
              <w:spacing w:after="0" w:line="240" w:lineRule="auto"/>
              <w:rPr>
                <w:rFonts w:ascii="Candara" w:hAnsi="Candara" w:cs="Arial"/>
                <w:color w:val="000000" w:themeColor="text1"/>
                <w:sz w:val="20"/>
                <w:szCs w:val="20"/>
                <w:lang w:val="en-US"/>
              </w:rPr>
            </w:pPr>
          </w:p>
        </w:tc>
        <w:tc>
          <w:tcPr>
            <w:tcW w:w="626" w:type="dxa"/>
            <w:tcBorders>
              <w:bottom w:val="single" w:sz="12" w:space="0" w:color="auto"/>
              <w:right w:val="single" w:sz="12" w:space="0" w:color="auto"/>
            </w:tcBorders>
            <w:tcMar>
              <w:left w:w="57" w:type="dxa"/>
              <w:right w:w="57" w:type="dxa"/>
            </w:tcMar>
            <w:vAlign w:val="center"/>
          </w:tcPr>
          <w:p w14:paraId="0339B309" w14:textId="77777777" w:rsidR="003A610A" w:rsidRPr="00606D83" w:rsidRDefault="004B1A2D" w:rsidP="0029346B">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26</w:t>
            </w:r>
          </w:p>
        </w:tc>
        <w:tc>
          <w:tcPr>
            <w:tcW w:w="628" w:type="dxa"/>
            <w:gridSpan w:val="2"/>
            <w:tcBorders>
              <w:bottom w:val="single" w:sz="12" w:space="0" w:color="auto"/>
              <w:right w:val="single" w:sz="12" w:space="0" w:color="auto"/>
            </w:tcBorders>
            <w:vAlign w:val="center"/>
          </w:tcPr>
          <w:p w14:paraId="57961219" w14:textId="77777777" w:rsidR="003A610A" w:rsidRPr="00606D83" w:rsidRDefault="003A610A" w:rsidP="003A610A">
            <w:pPr>
              <w:spacing w:after="0" w:line="240" w:lineRule="auto"/>
              <w:rPr>
                <w:rFonts w:ascii="Candara" w:hAnsi="Candara" w:cs="Arial"/>
                <w:color w:val="000000" w:themeColor="text1"/>
                <w:sz w:val="20"/>
                <w:szCs w:val="20"/>
                <w:lang w:val="en-US"/>
              </w:rPr>
            </w:pPr>
          </w:p>
        </w:tc>
        <w:tc>
          <w:tcPr>
            <w:tcW w:w="632" w:type="dxa"/>
            <w:gridSpan w:val="2"/>
            <w:tcBorders>
              <w:bottom w:val="single" w:sz="12" w:space="0" w:color="auto"/>
              <w:right w:val="single" w:sz="12" w:space="0" w:color="auto"/>
            </w:tcBorders>
            <w:vAlign w:val="center"/>
          </w:tcPr>
          <w:p w14:paraId="33411AE8" w14:textId="77777777" w:rsidR="003A610A" w:rsidRPr="00606D83" w:rsidRDefault="007464A5"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26</w:t>
            </w:r>
          </w:p>
        </w:tc>
        <w:tc>
          <w:tcPr>
            <w:tcW w:w="822" w:type="dxa"/>
            <w:gridSpan w:val="2"/>
            <w:tcBorders>
              <w:bottom w:val="single" w:sz="12" w:space="0" w:color="auto"/>
              <w:right w:val="single" w:sz="12" w:space="0" w:color="auto"/>
            </w:tcBorders>
            <w:vAlign w:val="center"/>
          </w:tcPr>
          <w:p w14:paraId="63B20E3F" w14:textId="77777777" w:rsidR="003A610A" w:rsidRPr="00606D83" w:rsidRDefault="003A610A" w:rsidP="003A610A">
            <w:pPr>
              <w:spacing w:after="0" w:line="240" w:lineRule="auto"/>
              <w:rPr>
                <w:rFonts w:ascii="Candara" w:hAnsi="Candara" w:cs="Arial"/>
                <w:color w:val="000000" w:themeColor="text1"/>
                <w:sz w:val="20"/>
                <w:szCs w:val="20"/>
                <w:lang w:val="en-US"/>
              </w:rPr>
            </w:pPr>
          </w:p>
        </w:tc>
      </w:tr>
      <w:tr w:rsidR="00606D83" w:rsidRPr="00606D83" w14:paraId="12AA7175" w14:textId="77777777" w:rsidTr="00AB49BB">
        <w:tc>
          <w:tcPr>
            <w:tcW w:w="1645" w:type="dxa"/>
            <w:tcBorders>
              <w:left w:val="single" w:sz="12" w:space="0" w:color="auto"/>
              <w:bottom w:val="single" w:sz="12" w:space="0" w:color="auto"/>
            </w:tcBorders>
            <w:shd w:val="clear" w:color="auto" w:fill="CCFFFF"/>
            <w:tcMar>
              <w:left w:w="57" w:type="dxa"/>
              <w:right w:w="57" w:type="dxa"/>
            </w:tcMar>
            <w:vAlign w:val="center"/>
          </w:tcPr>
          <w:p w14:paraId="6FCAC0F2" w14:textId="77777777" w:rsidR="003A610A" w:rsidRPr="00606D83" w:rsidRDefault="003A610A"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Status of the course</w:t>
            </w:r>
          </w:p>
        </w:tc>
        <w:tc>
          <w:tcPr>
            <w:tcW w:w="2582" w:type="dxa"/>
            <w:gridSpan w:val="4"/>
            <w:tcBorders>
              <w:bottom w:val="single" w:sz="12" w:space="0" w:color="auto"/>
              <w:right w:val="single" w:sz="12" w:space="0" w:color="auto"/>
            </w:tcBorders>
            <w:tcMar>
              <w:left w:w="57" w:type="dxa"/>
              <w:right w:w="57" w:type="dxa"/>
            </w:tcMar>
          </w:tcPr>
          <w:p w14:paraId="5058EF23" w14:textId="77777777" w:rsidR="003A610A" w:rsidRPr="00606D83" w:rsidRDefault="004E6057" w:rsidP="00C10F60">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Elected </w:t>
            </w:r>
          </w:p>
        </w:tc>
        <w:tc>
          <w:tcPr>
            <w:tcW w:w="2189" w:type="dxa"/>
            <w:gridSpan w:val="4"/>
            <w:tcBorders>
              <w:bottom w:val="single" w:sz="12" w:space="0" w:color="auto"/>
              <w:right w:val="single" w:sz="12" w:space="0" w:color="auto"/>
            </w:tcBorders>
            <w:shd w:val="clear" w:color="auto" w:fill="CCFFFF"/>
            <w:tcMar>
              <w:left w:w="57" w:type="dxa"/>
              <w:right w:w="57" w:type="dxa"/>
            </w:tcMar>
            <w:vAlign w:val="center"/>
          </w:tcPr>
          <w:p w14:paraId="7EDAE8DA" w14:textId="77777777" w:rsidR="003A610A" w:rsidRPr="00606D83" w:rsidRDefault="003A610A"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Percentage of application of e-learning</w:t>
            </w:r>
          </w:p>
        </w:tc>
        <w:tc>
          <w:tcPr>
            <w:tcW w:w="2708" w:type="dxa"/>
            <w:gridSpan w:val="7"/>
            <w:tcBorders>
              <w:bottom w:val="single" w:sz="12" w:space="0" w:color="auto"/>
              <w:right w:val="single" w:sz="12" w:space="0" w:color="auto"/>
            </w:tcBorders>
            <w:tcMar>
              <w:left w:w="57" w:type="dxa"/>
              <w:right w:w="57" w:type="dxa"/>
            </w:tcMar>
          </w:tcPr>
          <w:p w14:paraId="2F23FCEA" w14:textId="77777777" w:rsidR="003A610A" w:rsidRPr="00606D83" w:rsidRDefault="007464A5" w:rsidP="003A610A">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4</w:t>
            </w:r>
            <w:r w:rsidR="007919B7" w:rsidRPr="00606D83">
              <w:rPr>
                <w:rFonts w:ascii="Candara" w:hAnsi="Candara" w:cs="Arial"/>
                <w:color w:val="000000" w:themeColor="text1"/>
                <w:sz w:val="20"/>
                <w:szCs w:val="20"/>
                <w:lang w:val="en-US"/>
              </w:rPr>
              <w:t>0</w:t>
            </w:r>
            <w:r w:rsidR="00C81CA5" w:rsidRPr="00606D83">
              <w:rPr>
                <w:rFonts w:ascii="Candara" w:hAnsi="Candara" w:cs="Arial"/>
                <w:color w:val="000000" w:themeColor="text1"/>
                <w:sz w:val="20"/>
                <w:szCs w:val="20"/>
                <w:lang w:val="en-US"/>
              </w:rPr>
              <w:t>%</w:t>
            </w:r>
          </w:p>
        </w:tc>
      </w:tr>
      <w:tr w:rsidR="00606D83" w:rsidRPr="00606D83" w14:paraId="3C834A20" w14:textId="77777777" w:rsidTr="00AB49BB">
        <w:tc>
          <w:tcPr>
            <w:tcW w:w="9124" w:type="dxa"/>
            <w:gridSpan w:val="16"/>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2FCF3DD1" w14:textId="77777777" w:rsidR="003A610A" w:rsidRPr="00606D83" w:rsidRDefault="003A610A" w:rsidP="003A610A">
            <w:pPr>
              <w:tabs>
                <w:tab w:val="left" w:pos="2820"/>
              </w:tabs>
              <w:spacing w:after="0"/>
              <w:jc w:val="center"/>
              <w:rPr>
                <w:rFonts w:ascii="Candara" w:hAnsi="Candara" w:cs="Arial"/>
                <w:b/>
                <w:color w:val="000000" w:themeColor="text1"/>
                <w:sz w:val="20"/>
                <w:szCs w:val="20"/>
                <w:lang w:val="en-US"/>
              </w:rPr>
            </w:pPr>
            <w:r w:rsidRPr="00606D83">
              <w:rPr>
                <w:rFonts w:ascii="Candara" w:hAnsi="Candara" w:cs="Arial"/>
                <w:b/>
                <w:color w:val="000000" w:themeColor="text1"/>
                <w:sz w:val="20"/>
                <w:szCs w:val="20"/>
                <w:lang w:val="en-US"/>
              </w:rPr>
              <w:t>COURSE DESCRIPTION</w:t>
            </w:r>
          </w:p>
        </w:tc>
      </w:tr>
      <w:tr w:rsidR="00606D83" w:rsidRPr="00606D83" w14:paraId="582E86A2" w14:textId="77777777" w:rsidTr="00AB49BB">
        <w:tc>
          <w:tcPr>
            <w:tcW w:w="1645" w:type="dxa"/>
            <w:tcBorders>
              <w:top w:val="single" w:sz="12" w:space="0" w:color="auto"/>
              <w:left w:val="single" w:sz="12" w:space="0" w:color="auto"/>
            </w:tcBorders>
            <w:shd w:val="clear" w:color="auto" w:fill="CCFFFF"/>
            <w:tcMar>
              <w:left w:w="57" w:type="dxa"/>
              <w:right w:w="57" w:type="dxa"/>
            </w:tcMar>
            <w:vAlign w:val="center"/>
          </w:tcPr>
          <w:p w14:paraId="13BF873E" w14:textId="77777777" w:rsidR="003A610A" w:rsidRPr="00606D83" w:rsidRDefault="003A610A" w:rsidP="003A610A">
            <w:pPr>
              <w:tabs>
                <w:tab w:val="left" w:pos="2820"/>
              </w:tabs>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Course objectives</w:t>
            </w:r>
          </w:p>
        </w:tc>
        <w:tc>
          <w:tcPr>
            <w:tcW w:w="7479" w:type="dxa"/>
            <w:gridSpan w:val="15"/>
            <w:tcBorders>
              <w:top w:val="single" w:sz="12" w:space="0" w:color="auto"/>
              <w:right w:val="single" w:sz="12" w:space="0" w:color="auto"/>
            </w:tcBorders>
            <w:tcMar>
              <w:left w:w="57" w:type="dxa"/>
              <w:right w:w="57" w:type="dxa"/>
            </w:tcMar>
          </w:tcPr>
          <w:p w14:paraId="35B4124B" w14:textId="77777777" w:rsidR="003A610A" w:rsidRPr="00606D83" w:rsidRDefault="008E21DE" w:rsidP="00097056">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Acquiring </w:t>
            </w:r>
            <w:r w:rsidR="00C10F60" w:rsidRPr="00606D83">
              <w:rPr>
                <w:rFonts w:ascii="Candara" w:hAnsi="Candara" w:cs="Arial"/>
                <w:color w:val="000000" w:themeColor="text1"/>
                <w:sz w:val="20"/>
                <w:szCs w:val="20"/>
                <w:lang w:val="en-US"/>
              </w:rPr>
              <w:t xml:space="preserve">theoretical </w:t>
            </w:r>
            <w:r w:rsidR="00DC3806" w:rsidRPr="00606D83">
              <w:rPr>
                <w:rFonts w:ascii="Candara" w:hAnsi="Candara" w:cs="Arial"/>
                <w:color w:val="000000" w:themeColor="text1"/>
                <w:sz w:val="20"/>
                <w:szCs w:val="20"/>
                <w:lang w:val="en-US"/>
              </w:rPr>
              <w:t xml:space="preserve">and practical </w:t>
            </w:r>
            <w:r w:rsidR="00097056" w:rsidRPr="00606D83">
              <w:rPr>
                <w:rFonts w:ascii="Candara" w:hAnsi="Candara" w:cs="Arial"/>
                <w:color w:val="000000" w:themeColor="text1"/>
                <w:sz w:val="20"/>
                <w:szCs w:val="20"/>
                <w:lang w:val="en-US"/>
              </w:rPr>
              <w:t xml:space="preserve">knowledge and critical thinking in the field of </w:t>
            </w:r>
            <w:r w:rsidR="00DC3806" w:rsidRPr="00606D83">
              <w:rPr>
                <w:rFonts w:ascii="Candara" w:hAnsi="Candara" w:cs="Arial"/>
                <w:color w:val="000000" w:themeColor="text1"/>
                <w:sz w:val="20"/>
                <w:szCs w:val="20"/>
                <w:lang w:val="en-US"/>
              </w:rPr>
              <w:t>crisis management</w:t>
            </w:r>
            <w:r w:rsidR="00DB5416" w:rsidRPr="00606D83">
              <w:rPr>
                <w:rFonts w:ascii="Candara" w:hAnsi="Candara" w:cs="Arial"/>
                <w:color w:val="000000" w:themeColor="text1"/>
                <w:sz w:val="20"/>
                <w:szCs w:val="20"/>
                <w:lang w:val="en-US"/>
              </w:rPr>
              <w:t xml:space="preserve"> </w:t>
            </w:r>
          </w:p>
        </w:tc>
      </w:tr>
      <w:tr w:rsidR="00606D83" w:rsidRPr="00606D83" w14:paraId="7B2CB266" w14:textId="77777777" w:rsidTr="00AB49BB">
        <w:tc>
          <w:tcPr>
            <w:tcW w:w="1645" w:type="dxa"/>
            <w:tcBorders>
              <w:left w:val="single" w:sz="12" w:space="0" w:color="auto"/>
            </w:tcBorders>
            <w:shd w:val="clear" w:color="auto" w:fill="CCFFFF"/>
            <w:tcMar>
              <w:left w:w="57" w:type="dxa"/>
              <w:right w:w="57" w:type="dxa"/>
            </w:tcMar>
            <w:vAlign w:val="center"/>
          </w:tcPr>
          <w:p w14:paraId="0BEFE852" w14:textId="77777777" w:rsidR="003A610A" w:rsidRPr="00606D83" w:rsidRDefault="003A610A" w:rsidP="003A610A">
            <w:pPr>
              <w:tabs>
                <w:tab w:val="left" w:pos="2820"/>
              </w:tabs>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Course enrolment requirements and entry competences required for the course</w:t>
            </w:r>
          </w:p>
        </w:tc>
        <w:tc>
          <w:tcPr>
            <w:tcW w:w="7479" w:type="dxa"/>
            <w:gridSpan w:val="15"/>
            <w:tcBorders>
              <w:right w:val="single" w:sz="12" w:space="0" w:color="auto"/>
            </w:tcBorders>
            <w:tcMar>
              <w:left w:w="57" w:type="dxa"/>
              <w:right w:w="57" w:type="dxa"/>
            </w:tcMar>
          </w:tcPr>
          <w:p w14:paraId="0DB041BF" w14:textId="77777777" w:rsidR="006C7018" w:rsidRPr="00606D83" w:rsidRDefault="006C7018" w:rsidP="006C7018">
            <w:pPr>
              <w:tabs>
                <w:tab w:val="left" w:pos="2820"/>
              </w:tabs>
              <w:spacing w:after="0"/>
              <w:rPr>
                <w:rFonts w:ascii="Candara" w:hAnsi="Candara" w:cs="Arial"/>
                <w:color w:val="000000" w:themeColor="text1"/>
                <w:sz w:val="20"/>
                <w:szCs w:val="20"/>
                <w:lang w:val="en-US"/>
              </w:rPr>
            </w:pPr>
            <w:r w:rsidRPr="00606D83">
              <w:rPr>
                <w:rFonts w:ascii="Candara" w:hAnsi="Candara" w:cs="Arial"/>
                <w:b/>
                <w:color w:val="000000" w:themeColor="text1"/>
                <w:sz w:val="20"/>
                <w:szCs w:val="20"/>
                <w:lang w:val="en-US"/>
              </w:rPr>
              <w:t>Course signature requirements</w:t>
            </w:r>
            <w:r w:rsidRPr="00606D83">
              <w:rPr>
                <w:rFonts w:ascii="Candara" w:hAnsi="Candara" w:cs="Arial"/>
                <w:color w:val="000000" w:themeColor="text1"/>
                <w:sz w:val="20"/>
                <w:szCs w:val="20"/>
                <w:lang w:val="en-US"/>
              </w:rPr>
              <w:t>: as determined by the Statute of the Faculty of Economics</w:t>
            </w:r>
            <w:r w:rsidR="004717F3" w:rsidRPr="00606D83">
              <w:rPr>
                <w:rFonts w:ascii="Candara" w:hAnsi="Candara" w:cs="Arial"/>
                <w:color w:val="000000" w:themeColor="text1"/>
                <w:sz w:val="20"/>
                <w:szCs w:val="20"/>
                <w:lang w:val="en-US"/>
              </w:rPr>
              <w:t>, Business and Tourism</w:t>
            </w:r>
            <w:r w:rsidRPr="00606D83">
              <w:rPr>
                <w:rFonts w:ascii="Candara" w:hAnsi="Candara" w:cs="Arial"/>
                <w:color w:val="000000" w:themeColor="text1"/>
                <w:sz w:val="20"/>
                <w:szCs w:val="20"/>
                <w:lang w:val="en-US"/>
              </w:rPr>
              <w:t xml:space="preserve"> and Rules and Regulations for Studies and Study </w:t>
            </w:r>
            <w:proofErr w:type="spellStart"/>
            <w:r w:rsidRPr="00606D83">
              <w:rPr>
                <w:rFonts w:ascii="Candara" w:hAnsi="Candara" w:cs="Arial"/>
                <w:color w:val="000000" w:themeColor="text1"/>
                <w:sz w:val="20"/>
                <w:szCs w:val="20"/>
                <w:lang w:val="en-US"/>
              </w:rPr>
              <w:t>Programmes</w:t>
            </w:r>
            <w:proofErr w:type="spellEnd"/>
            <w:r w:rsidRPr="00606D83">
              <w:rPr>
                <w:rFonts w:ascii="Candara" w:hAnsi="Candara" w:cs="Arial"/>
                <w:color w:val="000000" w:themeColor="text1"/>
                <w:sz w:val="20"/>
                <w:szCs w:val="20"/>
                <w:lang w:val="en-US"/>
              </w:rPr>
              <w:t>.</w:t>
            </w:r>
            <w:r w:rsidR="004717F3" w:rsidRPr="00606D83">
              <w:rPr>
                <w:rFonts w:ascii="Candara" w:hAnsi="Candara" w:cs="Arial"/>
                <w:color w:val="000000" w:themeColor="text1"/>
                <w:sz w:val="20"/>
                <w:szCs w:val="20"/>
                <w:lang w:val="en-US"/>
              </w:rPr>
              <w:t xml:space="preserve"> </w:t>
            </w:r>
          </w:p>
          <w:p w14:paraId="3DD6F974" w14:textId="77777777" w:rsidR="006C7018" w:rsidRPr="00606D83" w:rsidRDefault="006C7018" w:rsidP="00C81CA5">
            <w:pPr>
              <w:tabs>
                <w:tab w:val="left" w:pos="2820"/>
              </w:tabs>
              <w:spacing w:after="0"/>
              <w:rPr>
                <w:rFonts w:ascii="Candara" w:hAnsi="Candara" w:cs="Arial"/>
                <w:color w:val="000000" w:themeColor="text1"/>
                <w:sz w:val="20"/>
                <w:szCs w:val="20"/>
                <w:lang w:val="en-US"/>
              </w:rPr>
            </w:pPr>
          </w:p>
        </w:tc>
      </w:tr>
      <w:tr w:rsidR="00606D83" w:rsidRPr="00606D83" w14:paraId="0433D3EF" w14:textId="77777777" w:rsidTr="00AB49BB">
        <w:tc>
          <w:tcPr>
            <w:tcW w:w="1645" w:type="dxa"/>
            <w:tcBorders>
              <w:left w:val="single" w:sz="12" w:space="0" w:color="auto"/>
            </w:tcBorders>
            <w:shd w:val="clear" w:color="auto" w:fill="CCFFFF"/>
            <w:tcMar>
              <w:left w:w="57" w:type="dxa"/>
              <w:right w:w="57" w:type="dxa"/>
            </w:tcMar>
            <w:vAlign w:val="center"/>
          </w:tcPr>
          <w:p w14:paraId="7CC4FC65" w14:textId="77777777" w:rsidR="003A610A" w:rsidRPr="00606D83" w:rsidRDefault="003A610A" w:rsidP="003A610A">
            <w:pPr>
              <w:tabs>
                <w:tab w:val="left" w:pos="2820"/>
              </w:tabs>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Learning outcomes expected at the level of the course (4 to 10 learning outcomes)</w:t>
            </w:r>
          </w:p>
        </w:tc>
        <w:tc>
          <w:tcPr>
            <w:tcW w:w="7479" w:type="dxa"/>
            <w:gridSpan w:val="15"/>
            <w:tcBorders>
              <w:right w:val="single" w:sz="12" w:space="0" w:color="auto"/>
            </w:tcBorders>
            <w:tcMar>
              <w:left w:w="57" w:type="dxa"/>
              <w:right w:w="57" w:type="dxa"/>
            </w:tcMar>
          </w:tcPr>
          <w:p w14:paraId="2C13ACF2" w14:textId="77777777" w:rsidR="00852029" w:rsidRPr="00606D83" w:rsidRDefault="00852029" w:rsidP="00852029">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GENERAL OUTCOME:</w:t>
            </w:r>
          </w:p>
          <w:p w14:paraId="09DE9C4E" w14:textId="77777777" w:rsidR="00852029" w:rsidRPr="00606D83" w:rsidRDefault="00852029" w:rsidP="00C81CA5">
            <w:pPr>
              <w:jc w:val="both"/>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1. </w:t>
            </w:r>
            <w:r w:rsidR="006D0B93" w:rsidRPr="00606D83">
              <w:rPr>
                <w:rFonts w:ascii="Candara" w:hAnsi="Candara" w:cs="Arial"/>
                <w:color w:val="000000" w:themeColor="text1"/>
                <w:sz w:val="20"/>
                <w:szCs w:val="20"/>
                <w:lang w:val="en-US"/>
              </w:rPr>
              <w:t>Predict the crisis and manage the crisis in the corporation (level 7 according to the HKO).</w:t>
            </w:r>
          </w:p>
          <w:p w14:paraId="3C1F0E63" w14:textId="77777777" w:rsidR="006D0B93" w:rsidRPr="00606D83" w:rsidRDefault="006D0B93" w:rsidP="006D0B93">
            <w:pPr>
              <w:spacing w:after="0" w:line="240" w:lineRule="auto"/>
              <w:jc w:val="both"/>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Individual learning outcomes:</w:t>
            </w:r>
          </w:p>
          <w:p w14:paraId="0E77D2B2" w14:textId="77777777" w:rsidR="006D0B93" w:rsidRPr="00606D83" w:rsidRDefault="006D0B93" w:rsidP="006D0B93">
            <w:pPr>
              <w:spacing w:after="0" w:line="240" w:lineRule="auto"/>
              <w:jc w:val="both"/>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1. Identify and evaluate different aspects of a crisis (level 7 according to HKO).</w:t>
            </w:r>
          </w:p>
          <w:p w14:paraId="25DAAB44" w14:textId="77777777" w:rsidR="006D0B93" w:rsidRPr="00606D83" w:rsidRDefault="006D0B93" w:rsidP="006D0B93">
            <w:pPr>
              <w:spacing w:after="0" w:line="240" w:lineRule="auto"/>
              <w:jc w:val="both"/>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 Critically re-examine and determine the appropriateness of selected crisis strategies (level 7 according to the HKO).</w:t>
            </w:r>
          </w:p>
          <w:p w14:paraId="50E916CF" w14:textId="77777777" w:rsidR="006D0B93" w:rsidRPr="00606D83" w:rsidRDefault="006D0B93" w:rsidP="006D0B93">
            <w:pPr>
              <w:spacing w:after="0" w:line="240" w:lineRule="auto"/>
              <w:jc w:val="both"/>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3. Conduct the formation of a crisis management team (level 7 according to the HKO).</w:t>
            </w:r>
          </w:p>
          <w:p w14:paraId="191CEB81" w14:textId="77777777" w:rsidR="006D0B93" w:rsidRPr="00606D83" w:rsidRDefault="006D0B93" w:rsidP="006D0B93">
            <w:pPr>
              <w:spacing w:after="0" w:line="240" w:lineRule="auto"/>
              <w:jc w:val="both"/>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4. Determine the possibilities and the "cost" of the crisis recovery (level 7 according to the HKO).</w:t>
            </w:r>
          </w:p>
          <w:p w14:paraId="05836159" w14:textId="77777777" w:rsidR="006D0B93" w:rsidRPr="00606D83" w:rsidRDefault="006D0B93" w:rsidP="006D0B93">
            <w:pPr>
              <w:spacing w:after="0" w:line="240" w:lineRule="auto"/>
              <w:jc w:val="both"/>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5. Create Anti-Crisis Scenarios and Choose Anti-Crisis Fighting Tools (Level 7 according to HKO).</w:t>
            </w:r>
          </w:p>
          <w:p w14:paraId="1C3A50A0" w14:textId="77777777" w:rsidR="006D0B93" w:rsidRPr="00606D83" w:rsidRDefault="006D0B93" w:rsidP="006D0B93">
            <w:pPr>
              <w:spacing w:after="0" w:line="240" w:lineRule="auto"/>
              <w:jc w:val="both"/>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6. Design a crisis plan (level 7 according to the HKO).</w:t>
            </w:r>
          </w:p>
        </w:tc>
      </w:tr>
      <w:tr w:rsidR="00606D83" w:rsidRPr="00606D83" w14:paraId="6E039496" w14:textId="77777777" w:rsidTr="00AB49BB">
        <w:tc>
          <w:tcPr>
            <w:tcW w:w="1645" w:type="dxa"/>
            <w:tcBorders>
              <w:left w:val="single" w:sz="12" w:space="0" w:color="auto"/>
            </w:tcBorders>
            <w:shd w:val="clear" w:color="auto" w:fill="CCFFFF"/>
            <w:tcMar>
              <w:left w:w="57" w:type="dxa"/>
              <w:right w:w="57" w:type="dxa"/>
            </w:tcMar>
            <w:vAlign w:val="center"/>
          </w:tcPr>
          <w:p w14:paraId="53562814" w14:textId="77777777" w:rsidR="00C81CA5" w:rsidRPr="00606D83" w:rsidRDefault="00C81CA5" w:rsidP="003A610A">
            <w:pPr>
              <w:tabs>
                <w:tab w:val="left" w:pos="2820"/>
              </w:tabs>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Course content broken down in detail by weekly class schedule (syllabus)</w:t>
            </w:r>
          </w:p>
        </w:tc>
        <w:tc>
          <w:tcPr>
            <w:tcW w:w="7479" w:type="dxa"/>
            <w:gridSpan w:val="15"/>
            <w:tcBorders>
              <w:right w:val="single" w:sz="12" w:space="0" w:color="auto"/>
            </w:tcBorders>
            <w:tcMar>
              <w:left w:w="57" w:type="dxa"/>
              <w:right w:w="57" w:type="dxa"/>
            </w:tcMar>
          </w:tcPr>
          <w:p w14:paraId="2B4C6035" w14:textId="77777777" w:rsidR="00F64866" w:rsidRPr="00606D83" w:rsidRDefault="00F64866" w:rsidP="00C10F6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p>
          <w:tbl>
            <w:tblPr>
              <w:tblStyle w:val="TableGrid"/>
              <w:tblW w:w="0" w:type="auto"/>
              <w:tblLook w:val="04A0" w:firstRow="1" w:lastRow="0" w:firstColumn="1" w:lastColumn="0" w:noHBand="0" w:noVBand="1"/>
            </w:tblPr>
            <w:tblGrid>
              <w:gridCol w:w="697"/>
              <w:gridCol w:w="2307"/>
              <w:gridCol w:w="720"/>
              <w:gridCol w:w="2675"/>
              <w:gridCol w:w="726"/>
            </w:tblGrid>
            <w:tr w:rsidR="00606D83" w:rsidRPr="00606D83" w14:paraId="1E175A51" w14:textId="77777777" w:rsidTr="00944161">
              <w:tc>
                <w:tcPr>
                  <w:tcW w:w="0" w:type="auto"/>
                  <w:vMerge w:val="restart"/>
                  <w:tcBorders>
                    <w:top w:val="single" w:sz="18" w:space="0" w:color="000000" w:themeColor="text1"/>
                    <w:left w:val="single" w:sz="18" w:space="0" w:color="000000" w:themeColor="text1"/>
                    <w:right w:val="single" w:sz="18" w:space="0" w:color="000000" w:themeColor="text1"/>
                  </w:tcBorders>
                </w:tcPr>
                <w:p w14:paraId="2C139C09"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Week</w:t>
                  </w:r>
                </w:p>
              </w:tc>
              <w:tc>
                <w:tcPr>
                  <w:tcW w:w="2873" w:type="dxa"/>
                  <w:gridSpan w:val="2"/>
                  <w:tcBorders>
                    <w:top w:val="single" w:sz="18" w:space="0" w:color="000000" w:themeColor="text1"/>
                    <w:left w:val="single" w:sz="18" w:space="0" w:color="000000" w:themeColor="text1"/>
                    <w:right w:val="single" w:sz="18" w:space="0" w:color="000000" w:themeColor="text1"/>
                  </w:tcBorders>
                </w:tcPr>
                <w:p w14:paraId="0755C364"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Lectures</w:t>
                  </w:r>
                </w:p>
              </w:tc>
              <w:tc>
                <w:tcPr>
                  <w:tcW w:w="3401" w:type="dxa"/>
                  <w:gridSpan w:val="2"/>
                  <w:tcBorders>
                    <w:top w:val="single" w:sz="18" w:space="0" w:color="000000" w:themeColor="text1"/>
                    <w:left w:val="single" w:sz="18" w:space="0" w:color="000000" w:themeColor="text1"/>
                    <w:right w:val="single" w:sz="18" w:space="0" w:color="000000" w:themeColor="text1"/>
                  </w:tcBorders>
                </w:tcPr>
                <w:p w14:paraId="003576B3"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Exercises</w:t>
                  </w:r>
                </w:p>
              </w:tc>
            </w:tr>
            <w:tr w:rsidR="00606D83" w:rsidRPr="00606D83" w14:paraId="559F08D6" w14:textId="77777777" w:rsidTr="00944161">
              <w:tc>
                <w:tcPr>
                  <w:tcW w:w="0" w:type="auto"/>
                  <w:vMerge/>
                  <w:tcBorders>
                    <w:left w:val="single" w:sz="18" w:space="0" w:color="000000" w:themeColor="text1"/>
                    <w:right w:val="single" w:sz="18" w:space="0" w:color="000000" w:themeColor="text1"/>
                  </w:tcBorders>
                </w:tcPr>
                <w:p w14:paraId="00F08C21"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p>
              </w:tc>
              <w:tc>
                <w:tcPr>
                  <w:tcW w:w="2153" w:type="dxa"/>
                  <w:tcBorders>
                    <w:left w:val="single" w:sz="18" w:space="0" w:color="000000" w:themeColor="text1"/>
                  </w:tcBorders>
                </w:tcPr>
                <w:p w14:paraId="273C806B"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 xml:space="preserve">Topic </w:t>
                  </w:r>
                </w:p>
              </w:tc>
              <w:tc>
                <w:tcPr>
                  <w:tcW w:w="720" w:type="dxa"/>
                  <w:tcBorders>
                    <w:right w:val="single" w:sz="18" w:space="0" w:color="000000" w:themeColor="text1"/>
                  </w:tcBorders>
                </w:tcPr>
                <w:p w14:paraId="571745B7"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Hours</w:t>
                  </w:r>
                </w:p>
              </w:tc>
              <w:tc>
                <w:tcPr>
                  <w:tcW w:w="2675" w:type="dxa"/>
                  <w:tcBorders>
                    <w:left w:val="single" w:sz="18" w:space="0" w:color="000000" w:themeColor="text1"/>
                  </w:tcBorders>
                </w:tcPr>
                <w:p w14:paraId="32DA4F57"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 xml:space="preserve">Topic </w:t>
                  </w:r>
                </w:p>
              </w:tc>
              <w:tc>
                <w:tcPr>
                  <w:tcW w:w="726" w:type="dxa"/>
                  <w:tcBorders>
                    <w:right w:val="single" w:sz="18" w:space="0" w:color="000000" w:themeColor="text1"/>
                  </w:tcBorders>
                </w:tcPr>
                <w:p w14:paraId="7C229445"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Hours</w:t>
                  </w:r>
                </w:p>
              </w:tc>
            </w:tr>
            <w:tr w:rsidR="00606D83" w:rsidRPr="00606D83" w14:paraId="77D35EE4" w14:textId="77777777" w:rsidTr="00944161">
              <w:tc>
                <w:tcPr>
                  <w:tcW w:w="0" w:type="auto"/>
                  <w:tcBorders>
                    <w:left w:val="single" w:sz="18" w:space="0" w:color="000000" w:themeColor="text1"/>
                    <w:right w:val="single" w:sz="18" w:space="0" w:color="000000" w:themeColor="text1"/>
                  </w:tcBorders>
                </w:tcPr>
                <w:p w14:paraId="5122D7A0"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1</w:t>
                  </w:r>
                </w:p>
              </w:tc>
              <w:tc>
                <w:tcPr>
                  <w:tcW w:w="2153" w:type="dxa"/>
                  <w:tcBorders>
                    <w:left w:val="single" w:sz="18" w:space="0" w:color="000000" w:themeColor="text1"/>
                  </w:tcBorders>
                </w:tcPr>
                <w:p w14:paraId="40B705D1"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Crisis and crisis management</w:t>
                  </w:r>
                </w:p>
              </w:tc>
              <w:tc>
                <w:tcPr>
                  <w:tcW w:w="720" w:type="dxa"/>
                  <w:tcBorders>
                    <w:right w:val="single" w:sz="18" w:space="0" w:color="000000" w:themeColor="text1"/>
                  </w:tcBorders>
                </w:tcPr>
                <w:p w14:paraId="486703F5"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14:paraId="330FB076"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Crisis behavior and crisis leadership</w:t>
                  </w:r>
                </w:p>
              </w:tc>
              <w:tc>
                <w:tcPr>
                  <w:tcW w:w="726" w:type="dxa"/>
                  <w:tcBorders>
                    <w:right w:val="single" w:sz="18" w:space="0" w:color="000000" w:themeColor="text1"/>
                  </w:tcBorders>
                </w:tcPr>
                <w:p w14:paraId="7BF16C44"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14:paraId="7966A1E5" w14:textId="77777777" w:rsidTr="00944161">
              <w:tc>
                <w:tcPr>
                  <w:tcW w:w="0" w:type="auto"/>
                  <w:tcBorders>
                    <w:left w:val="single" w:sz="18" w:space="0" w:color="000000" w:themeColor="text1"/>
                    <w:right w:val="single" w:sz="18" w:space="0" w:color="000000" w:themeColor="text1"/>
                  </w:tcBorders>
                </w:tcPr>
                <w:p w14:paraId="02EC4A24"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2</w:t>
                  </w:r>
                </w:p>
              </w:tc>
              <w:tc>
                <w:tcPr>
                  <w:tcW w:w="2153" w:type="dxa"/>
                  <w:tcBorders>
                    <w:left w:val="single" w:sz="18" w:space="0" w:color="000000" w:themeColor="text1"/>
                  </w:tcBorders>
                </w:tcPr>
                <w:p w14:paraId="3DE4FD8D"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Crisis management in corporations</w:t>
                  </w:r>
                </w:p>
              </w:tc>
              <w:tc>
                <w:tcPr>
                  <w:tcW w:w="720" w:type="dxa"/>
                  <w:tcBorders>
                    <w:right w:val="single" w:sz="18" w:space="0" w:color="000000" w:themeColor="text1"/>
                  </w:tcBorders>
                </w:tcPr>
                <w:p w14:paraId="14DFE617"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14:paraId="6C8ABEFE"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Case study: Crisis communication, crisis team </w:t>
                  </w:r>
                </w:p>
              </w:tc>
              <w:tc>
                <w:tcPr>
                  <w:tcW w:w="726" w:type="dxa"/>
                  <w:tcBorders>
                    <w:right w:val="single" w:sz="18" w:space="0" w:color="000000" w:themeColor="text1"/>
                  </w:tcBorders>
                </w:tcPr>
                <w:p w14:paraId="21CE10C9"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14:paraId="42C3145A" w14:textId="77777777" w:rsidTr="00944161">
              <w:tc>
                <w:tcPr>
                  <w:tcW w:w="0" w:type="auto"/>
                  <w:tcBorders>
                    <w:left w:val="single" w:sz="18" w:space="0" w:color="000000" w:themeColor="text1"/>
                    <w:right w:val="single" w:sz="18" w:space="0" w:color="000000" w:themeColor="text1"/>
                  </w:tcBorders>
                </w:tcPr>
                <w:p w14:paraId="715DB4D7"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3</w:t>
                  </w:r>
                </w:p>
              </w:tc>
              <w:tc>
                <w:tcPr>
                  <w:tcW w:w="2153" w:type="dxa"/>
                  <w:tcBorders>
                    <w:left w:val="single" w:sz="18" w:space="0" w:color="000000" w:themeColor="text1"/>
                  </w:tcBorders>
                </w:tcPr>
                <w:p w14:paraId="32EF969D"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Business-crisis symptoms and occurrence</w:t>
                  </w:r>
                </w:p>
              </w:tc>
              <w:tc>
                <w:tcPr>
                  <w:tcW w:w="720" w:type="dxa"/>
                  <w:tcBorders>
                    <w:right w:val="single" w:sz="18" w:space="0" w:color="000000" w:themeColor="text1"/>
                  </w:tcBorders>
                </w:tcPr>
                <w:p w14:paraId="2C71DE47"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14:paraId="27690A15"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The most common causes of business failure</w:t>
                  </w:r>
                </w:p>
              </w:tc>
              <w:tc>
                <w:tcPr>
                  <w:tcW w:w="726" w:type="dxa"/>
                  <w:tcBorders>
                    <w:right w:val="single" w:sz="18" w:space="0" w:color="000000" w:themeColor="text1"/>
                  </w:tcBorders>
                </w:tcPr>
                <w:p w14:paraId="03B49BA1"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14:paraId="7ACEC43F" w14:textId="77777777" w:rsidTr="00944161">
              <w:tc>
                <w:tcPr>
                  <w:tcW w:w="0" w:type="auto"/>
                  <w:tcBorders>
                    <w:left w:val="single" w:sz="18" w:space="0" w:color="000000" w:themeColor="text1"/>
                    <w:right w:val="single" w:sz="18" w:space="0" w:color="000000" w:themeColor="text1"/>
                  </w:tcBorders>
                </w:tcPr>
                <w:p w14:paraId="50F0A89F"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4</w:t>
                  </w:r>
                </w:p>
              </w:tc>
              <w:tc>
                <w:tcPr>
                  <w:tcW w:w="2153" w:type="dxa"/>
                  <w:tcBorders>
                    <w:left w:val="single" w:sz="18" w:space="0" w:color="000000" w:themeColor="text1"/>
                  </w:tcBorders>
                </w:tcPr>
                <w:p w14:paraId="3B81B321"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The performances of companies in difficulty </w:t>
                  </w:r>
                  <w:r w:rsidRPr="00606D83">
                    <w:rPr>
                      <w:rFonts w:ascii="Candara" w:hAnsi="Candara" w:cs="Arial"/>
                      <w:color w:val="000000" w:themeColor="text1"/>
                      <w:sz w:val="20"/>
                      <w:szCs w:val="20"/>
                      <w:lang w:val="en-US"/>
                    </w:rPr>
                    <w:lastRenderedPageBreak/>
                    <w:t>and the most common causes of business failure</w:t>
                  </w:r>
                </w:p>
              </w:tc>
              <w:tc>
                <w:tcPr>
                  <w:tcW w:w="720" w:type="dxa"/>
                  <w:tcBorders>
                    <w:right w:val="single" w:sz="18" w:space="0" w:color="000000" w:themeColor="text1"/>
                  </w:tcBorders>
                </w:tcPr>
                <w:p w14:paraId="79C1CAE2"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lastRenderedPageBreak/>
                    <w:t>2</w:t>
                  </w:r>
                </w:p>
              </w:tc>
              <w:tc>
                <w:tcPr>
                  <w:tcW w:w="2675" w:type="dxa"/>
                  <w:tcBorders>
                    <w:left w:val="single" w:sz="18" w:space="0" w:color="000000" w:themeColor="text1"/>
                  </w:tcBorders>
                </w:tcPr>
                <w:p w14:paraId="1A912E66"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Financial ratios and Altman model – Z-score</w:t>
                  </w:r>
                </w:p>
              </w:tc>
              <w:tc>
                <w:tcPr>
                  <w:tcW w:w="726" w:type="dxa"/>
                  <w:tcBorders>
                    <w:right w:val="single" w:sz="18" w:space="0" w:color="000000" w:themeColor="text1"/>
                  </w:tcBorders>
                </w:tcPr>
                <w:p w14:paraId="4EADC0EB"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14:paraId="46AA532B" w14:textId="77777777" w:rsidTr="00944161">
              <w:tc>
                <w:tcPr>
                  <w:tcW w:w="0" w:type="auto"/>
                  <w:tcBorders>
                    <w:left w:val="single" w:sz="18" w:space="0" w:color="000000" w:themeColor="text1"/>
                    <w:right w:val="single" w:sz="18" w:space="0" w:color="000000" w:themeColor="text1"/>
                  </w:tcBorders>
                </w:tcPr>
                <w:p w14:paraId="694B8CA9"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5</w:t>
                  </w:r>
                </w:p>
              </w:tc>
              <w:tc>
                <w:tcPr>
                  <w:tcW w:w="2153" w:type="dxa"/>
                  <w:tcBorders>
                    <w:left w:val="single" w:sz="18" w:space="0" w:color="000000" w:themeColor="text1"/>
                  </w:tcBorders>
                </w:tcPr>
                <w:p w14:paraId="12601F44" w14:textId="77777777" w:rsidR="00341B0D" w:rsidRPr="00606D83" w:rsidRDefault="00341B0D" w:rsidP="00341B0D">
                  <w:pPr>
                    <w:spacing w:after="0" w:line="240" w:lineRule="auto"/>
                    <w:rPr>
                      <w:rFonts w:ascii="Candara" w:hAnsi="Candara" w:cs="Arial"/>
                      <w:strike/>
                      <w:color w:val="000000" w:themeColor="text1"/>
                      <w:sz w:val="20"/>
                      <w:szCs w:val="20"/>
                      <w:lang w:val="en-US"/>
                    </w:rPr>
                  </w:pPr>
                  <w:r w:rsidRPr="00606D83">
                    <w:rPr>
                      <w:rFonts w:ascii="Candara" w:hAnsi="Candara" w:cs="Arial"/>
                      <w:color w:val="000000" w:themeColor="text1"/>
                      <w:sz w:val="20"/>
                      <w:szCs w:val="20"/>
                      <w:lang w:val="en-US"/>
                    </w:rPr>
                    <w:t>Financial ratios and EWS</w:t>
                  </w:r>
                </w:p>
              </w:tc>
              <w:tc>
                <w:tcPr>
                  <w:tcW w:w="720" w:type="dxa"/>
                  <w:tcBorders>
                    <w:right w:val="single" w:sz="18" w:space="0" w:color="000000" w:themeColor="text1"/>
                  </w:tcBorders>
                </w:tcPr>
                <w:p w14:paraId="0C9C2E73"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14:paraId="5EAEB4D6" w14:textId="77777777" w:rsidR="00341B0D" w:rsidRPr="00606D83" w:rsidRDefault="00341B0D" w:rsidP="00341B0D">
                  <w:pPr>
                    <w:spacing w:after="0"/>
                    <w:rPr>
                      <w:rFonts w:ascii="Candara" w:hAnsi="Candara" w:cs="Arial"/>
                      <w:strike/>
                      <w:color w:val="000000" w:themeColor="text1"/>
                      <w:sz w:val="20"/>
                      <w:szCs w:val="20"/>
                      <w:lang w:val="en-US"/>
                    </w:rPr>
                  </w:pPr>
                  <w:r w:rsidRPr="00606D83">
                    <w:rPr>
                      <w:rFonts w:ascii="Candara" w:hAnsi="Candara" w:cs="Arial"/>
                      <w:color w:val="000000" w:themeColor="text1"/>
                      <w:sz w:val="20"/>
                      <w:szCs w:val="20"/>
                      <w:lang w:val="en-US"/>
                    </w:rPr>
                    <w:t>Lack of liquidity and insolvency</w:t>
                  </w:r>
                </w:p>
              </w:tc>
              <w:tc>
                <w:tcPr>
                  <w:tcW w:w="726" w:type="dxa"/>
                  <w:tcBorders>
                    <w:right w:val="single" w:sz="18" w:space="0" w:color="000000" w:themeColor="text1"/>
                  </w:tcBorders>
                </w:tcPr>
                <w:p w14:paraId="6F5C6562"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14:paraId="2A0FED33" w14:textId="77777777" w:rsidTr="00944161">
              <w:tc>
                <w:tcPr>
                  <w:tcW w:w="0" w:type="auto"/>
                  <w:tcBorders>
                    <w:left w:val="single" w:sz="18" w:space="0" w:color="000000" w:themeColor="text1"/>
                    <w:right w:val="single" w:sz="18" w:space="0" w:color="000000" w:themeColor="text1"/>
                  </w:tcBorders>
                </w:tcPr>
                <w:p w14:paraId="0F456820"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6</w:t>
                  </w:r>
                </w:p>
              </w:tc>
              <w:tc>
                <w:tcPr>
                  <w:tcW w:w="2153" w:type="dxa"/>
                  <w:tcBorders>
                    <w:left w:val="single" w:sz="18" w:space="0" w:color="000000" w:themeColor="text1"/>
                  </w:tcBorders>
                </w:tcPr>
                <w:p w14:paraId="74B83C62"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Turnaround strategies</w:t>
                  </w:r>
                </w:p>
              </w:tc>
              <w:tc>
                <w:tcPr>
                  <w:tcW w:w="720" w:type="dxa"/>
                  <w:tcBorders>
                    <w:right w:val="single" w:sz="18" w:space="0" w:color="000000" w:themeColor="text1"/>
                  </w:tcBorders>
                </w:tcPr>
                <w:p w14:paraId="5AF1749C"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14:paraId="7C136BFF"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Other early warning signals</w:t>
                  </w:r>
                </w:p>
              </w:tc>
              <w:tc>
                <w:tcPr>
                  <w:tcW w:w="726" w:type="dxa"/>
                  <w:tcBorders>
                    <w:right w:val="single" w:sz="18" w:space="0" w:color="000000" w:themeColor="text1"/>
                  </w:tcBorders>
                </w:tcPr>
                <w:p w14:paraId="102301FC"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14:paraId="1DFDD0BB" w14:textId="77777777" w:rsidTr="00944161">
              <w:tc>
                <w:tcPr>
                  <w:tcW w:w="0" w:type="auto"/>
                  <w:tcBorders>
                    <w:left w:val="single" w:sz="18" w:space="0" w:color="000000" w:themeColor="text1"/>
                    <w:right w:val="single" w:sz="18" w:space="0" w:color="000000" w:themeColor="text1"/>
                  </w:tcBorders>
                </w:tcPr>
                <w:p w14:paraId="400B9066"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7</w:t>
                  </w:r>
                </w:p>
              </w:tc>
              <w:tc>
                <w:tcPr>
                  <w:tcW w:w="2153" w:type="dxa"/>
                  <w:tcBorders>
                    <w:left w:val="single" w:sz="18" w:space="0" w:color="000000" w:themeColor="text1"/>
                  </w:tcBorders>
                </w:tcPr>
                <w:p w14:paraId="16AF6EDA"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Key factors of success turnaround</w:t>
                  </w:r>
                </w:p>
              </w:tc>
              <w:tc>
                <w:tcPr>
                  <w:tcW w:w="720" w:type="dxa"/>
                  <w:tcBorders>
                    <w:right w:val="single" w:sz="18" w:space="0" w:color="000000" w:themeColor="text1"/>
                  </w:tcBorders>
                </w:tcPr>
                <w:p w14:paraId="633C53D8"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14:paraId="1C697D95"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Case study: Analysis of possibilities for turnaround</w:t>
                  </w:r>
                </w:p>
              </w:tc>
              <w:tc>
                <w:tcPr>
                  <w:tcW w:w="726" w:type="dxa"/>
                  <w:tcBorders>
                    <w:right w:val="single" w:sz="18" w:space="0" w:color="000000" w:themeColor="text1"/>
                  </w:tcBorders>
                </w:tcPr>
                <w:p w14:paraId="16037720"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14:paraId="5ACC036E" w14:textId="77777777" w:rsidTr="00944161">
              <w:tc>
                <w:tcPr>
                  <w:tcW w:w="0" w:type="auto"/>
                  <w:tcBorders>
                    <w:left w:val="single" w:sz="18" w:space="0" w:color="000000" w:themeColor="text1"/>
                    <w:right w:val="single" w:sz="18" w:space="0" w:color="000000" w:themeColor="text1"/>
                  </w:tcBorders>
                </w:tcPr>
                <w:p w14:paraId="2D3D6210"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8</w:t>
                  </w:r>
                </w:p>
              </w:tc>
              <w:tc>
                <w:tcPr>
                  <w:tcW w:w="2153" w:type="dxa"/>
                  <w:tcBorders>
                    <w:left w:val="single" w:sz="18" w:space="0" w:color="000000" w:themeColor="text1"/>
                  </w:tcBorders>
                </w:tcPr>
                <w:p w14:paraId="26E7C845"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Test 1</w:t>
                  </w:r>
                </w:p>
              </w:tc>
              <w:tc>
                <w:tcPr>
                  <w:tcW w:w="720" w:type="dxa"/>
                  <w:tcBorders>
                    <w:right w:val="single" w:sz="18" w:space="0" w:color="000000" w:themeColor="text1"/>
                  </w:tcBorders>
                </w:tcPr>
                <w:p w14:paraId="24FACB58"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14:paraId="4457C55C"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Test 1</w:t>
                  </w:r>
                </w:p>
              </w:tc>
              <w:tc>
                <w:tcPr>
                  <w:tcW w:w="726" w:type="dxa"/>
                  <w:tcBorders>
                    <w:right w:val="single" w:sz="18" w:space="0" w:color="000000" w:themeColor="text1"/>
                  </w:tcBorders>
                </w:tcPr>
                <w:p w14:paraId="763B44D1"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14:paraId="31A118B5" w14:textId="77777777" w:rsidTr="00944161">
              <w:tc>
                <w:tcPr>
                  <w:tcW w:w="0" w:type="auto"/>
                  <w:tcBorders>
                    <w:left w:val="single" w:sz="18" w:space="0" w:color="000000" w:themeColor="text1"/>
                    <w:right w:val="single" w:sz="18" w:space="0" w:color="000000" w:themeColor="text1"/>
                  </w:tcBorders>
                </w:tcPr>
                <w:p w14:paraId="5FAC7664"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9</w:t>
                  </w:r>
                </w:p>
              </w:tc>
              <w:tc>
                <w:tcPr>
                  <w:tcW w:w="2153" w:type="dxa"/>
                  <w:tcBorders>
                    <w:left w:val="single" w:sz="18" w:space="0" w:color="000000" w:themeColor="text1"/>
                  </w:tcBorders>
                </w:tcPr>
                <w:p w14:paraId="7646B596"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A radical shift in crisis</w:t>
                  </w:r>
                </w:p>
              </w:tc>
              <w:tc>
                <w:tcPr>
                  <w:tcW w:w="720" w:type="dxa"/>
                  <w:tcBorders>
                    <w:right w:val="single" w:sz="18" w:space="0" w:color="000000" w:themeColor="text1"/>
                  </w:tcBorders>
                </w:tcPr>
                <w:p w14:paraId="11B144D7"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14:paraId="58AA9DA2" w14:textId="40C3F456" w:rsidR="00341B0D" w:rsidRPr="00606D83" w:rsidRDefault="003E4383" w:rsidP="00341B0D">
                  <w:pPr>
                    <w:spacing w:after="0"/>
                    <w:rPr>
                      <w:rFonts w:ascii="Candara" w:hAnsi="Candara" w:cs="Arial"/>
                      <w:color w:val="000000" w:themeColor="text1"/>
                      <w:sz w:val="20"/>
                      <w:szCs w:val="20"/>
                      <w:lang w:val="en-US"/>
                    </w:rPr>
                  </w:pPr>
                  <w:ins w:id="0" w:author="Microsoft Office User" w:date="2022-09-16T11:36:00Z">
                    <w:r>
                      <w:rPr>
                        <w:rFonts w:ascii="Candara" w:hAnsi="Candara" w:cs="Arial"/>
                        <w:color w:val="000000" w:themeColor="text1"/>
                        <w:sz w:val="20"/>
                        <w:szCs w:val="20"/>
                        <w:lang w:val="en-US"/>
                      </w:rPr>
                      <w:t xml:space="preserve">Students </w:t>
                    </w:r>
                  </w:ins>
                  <w:ins w:id="1" w:author="Microsoft Office User" w:date="2022-09-16T11:37:00Z">
                    <w:r w:rsidR="001434B0">
                      <w:rPr>
                        <w:rFonts w:ascii="Candara" w:hAnsi="Candara" w:cs="Arial"/>
                        <w:color w:val="000000" w:themeColor="text1"/>
                        <w:sz w:val="20"/>
                        <w:szCs w:val="20"/>
                        <w:lang w:val="en-US"/>
                      </w:rPr>
                      <w:t xml:space="preserve">case study </w:t>
                    </w:r>
                  </w:ins>
                  <w:ins w:id="2" w:author="Microsoft Office User" w:date="2022-09-16T11:36:00Z">
                    <w:r>
                      <w:rPr>
                        <w:rFonts w:ascii="Candara" w:hAnsi="Candara" w:cs="Arial"/>
                        <w:color w:val="000000" w:themeColor="text1"/>
                        <w:sz w:val="20"/>
                        <w:szCs w:val="20"/>
                        <w:lang w:val="en-US"/>
                      </w:rPr>
                      <w:t xml:space="preserve">presentation and discussion </w:t>
                    </w:r>
                  </w:ins>
                  <w:del w:id="3" w:author="Microsoft Office User" w:date="2022-09-16T11:36:00Z">
                    <w:r w:rsidR="00341B0D" w:rsidRPr="00606D83" w:rsidDel="003E4383">
                      <w:rPr>
                        <w:rFonts w:ascii="Candara" w:hAnsi="Candara" w:cs="Arial"/>
                        <w:color w:val="000000" w:themeColor="text1"/>
                        <w:sz w:val="20"/>
                        <w:szCs w:val="20"/>
                        <w:lang w:val="en-US"/>
                      </w:rPr>
                      <w:delText>Typology of renewal phases</w:delText>
                    </w:r>
                  </w:del>
                </w:p>
              </w:tc>
              <w:tc>
                <w:tcPr>
                  <w:tcW w:w="726" w:type="dxa"/>
                  <w:tcBorders>
                    <w:right w:val="single" w:sz="18" w:space="0" w:color="000000" w:themeColor="text1"/>
                  </w:tcBorders>
                </w:tcPr>
                <w:p w14:paraId="246E2C2A"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14:paraId="345C8264" w14:textId="77777777" w:rsidTr="00944161">
              <w:tc>
                <w:tcPr>
                  <w:tcW w:w="0" w:type="auto"/>
                  <w:tcBorders>
                    <w:left w:val="single" w:sz="18" w:space="0" w:color="000000" w:themeColor="text1"/>
                    <w:right w:val="single" w:sz="18" w:space="0" w:color="000000" w:themeColor="text1"/>
                  </w:tcBorders>
                </w:tcPr>
                <w:p w14:paraId="0C3D9C3E"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10</w:t>
                  </w:r>
                </w:p>
              </w:tc>
              <w:tc>
                <w:tcPr>
                  <w:tcW w:w="2153" w:type="dxa"/>
                  <w:tcBorders>
                    <w:left w:val="single" w:sz="18" w:space="0" w:color="000000" w:themeColor="text1"/>
                  </w:tcBorders>
                </w:tcPr>
                <w:p w14:paraId="329FAAC0"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Pre-settlement agreement </w:t>
                  </w:r>
                </w:p>
              </w:tc>
              <w:tc>
                <w:tcPr>
                  <w:tcW w:w="720" w:type="dxa"/>
                  <w:tcBorders>
                    <w:right w:val="single" w:sz="18" w:space="0" w:color="000000" w:themeColor="text1"/>
                  </w:tcBorders>
                </w:tcPr>
                <w:p w14:paraId="32665261"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14:paraId="1A7329C8" w14:textId="59867721" w:rsidR="00341B0D" w:rsidRPr="00606D83" w:rsidRDefault="001434B0" w:rsidP="00341B0D">
                  <w:pPr>
                    <w:spacing w:after="0"/>
                    <w:rPr>
                      <w:rFonts w:ascii="Candara" w:hAnsi="Candara" w:cs="Arial"/>
                      <w:color w:val="000000" w:themeColor="text1"/>
                      <w:sz w:val="20"/>
                      <w:szCs w:val="20"/>
                      <w:lang w:val="en-US"/>
                    </w:rPr>
                  </w:pPr>
                  <w:ins w:id="4" w:author="Microsoft Office User" w:date="2022-09-16T11:37:00Z">
                    <w:r>
                      <w:rPr>
                        <w:rFonts w:ascii="Candara" w:hAnsi="Candara" w:cs="Arial"/>
                        <w:color w:val="000000" w:themeColor="text1"/>
                        <w:sz w:val="20"/>
                        <w:szCs w:val="20"/>
                        <w:lang w:val="en-US"/>
                      </w:rPr>
                      <w:t xml:space="preserve">Students case study presentation and discussion </w:t>
                    </w:r>
                  </w:ins>
                  <w:del w:id="5" w:author="Microsoft Office User" w:date="2022-09-16T11:36:00Z">
                    <w:r w:rsidR="00341B0D" w:rsidRPr="00606D83" w:rsidDel="003E4383">
                      <w:rPr>
                        <w:rFonts w:ascii="Candara" w:hAnsi="Candara" w:cs="Arial"/>
                        <w:color w:val="000000" w:themeColor="text1"/>
                        <w:sz w:val="20"/>
                        <w:szCs w:val="20"/>
                        <w:lang w:val="en-US"/>
                      </w:rPr>
                      <w:delText>Plan of financial and operational restructuring</w:delText>
                    </w:r>
                  </w:del>
                </w:p>
              </w:tc>
              <w:tc>
                <w:tcPr>
                  <w:tcW w:w="726" w:type="dxa"/>
                  <w:tcBorders>
                    <w:right w:val="single" w:sz="18" w:space="0" w:color="000000" w:themeColor="text1"/>
                  </w:tcBorders>
                </w:tcPr>
                <w:p w14:paraId="4F16AFA1"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14:paraId="030C52AF" w14:textId="77777777" w:rsidTr="00944161">
              <w:tc>
                <w:tcPr>
                  <w:tcW w:w="0" w:type="auto"/>
                  <w:tcBorders>
                    <w:left w:val="single" w:sz="18" w:space="0" w:color="000000" w:themeColor="text1"/>
                    <w:right w:val="single" w:sz="18" w:space="0" w:color="000000" w:themeColor="text1"/>
                  </w:tcBorders>
                </w:tcPr>
                <w:p w14:paraId="5C02F411"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11</w:t>
                  </w:r>
                </w:p>
              </w:tc>
              <w:tc>
                <w:tcPr>
                  <w:tcW w:w="2153" w:type="dxa"/>
                  <w:tcBorders>
                    <w:left w:val="single" w:sz="18" w:space="0" w:color="000000" w:themeColor="text1"/>
                  </w:tcBorders>
                </w:tcPr>
                <w:p w14:paraId="785A23C9" w14:textId="68FB7722" w:rsidR="00341B0D" w:rsidRPr="00606D83" w:rsidRDefault="00584A6A" w:rsidP="00341B0D">
                  <w:pPr>
                    <w:spacing w:after="0" w:line="240" w:lineRule="auto"/>
                    <w:rPr>
                      <w:rFonts w:ascii="Candara" w:hAnsi="Candara" w:cs="Arial"/>
                      <w:color w:val="000000" w:themeColor="text1"/>
                      <w:sz w:val="20"/>
                      <w:szCs w:val="20"/>
                      <w:lang w:val="en-US"/>
                    </w:rPr>
                  </w:pPr>
                  <w:ins w:id="6" w:author="Microsoft Office User" w:date="2022-09-16T09:13:00Z">
                    <w:r>
                      <w:rPr>
                        <w:rFonts w:ascii="Candara" w:hAnsi="Candara" w:cs="Arial"/>
                        <w:color w:val="000000" w:themeColor="text1"/>
                        <w:sz w:val="20"/>
                        <w:szCs w:val="20"/>
                        <w:lang w:val="en-US"/>
                      </w:rPr>
                      <w:t>Disaster management</w:t>
                    </w:r>
                  </w:ins>
                  <w:del w:id="7" w:author="Microsoft Office User" w:date="2022-09-16T09:11:00Z">
                    <w:r w:rsidR="00341B0D" w:rsidRPr="00606D83" w:rsidDel="00584A6A">
                      <w:rPr>
                        <w:rFonts w:ascii="Candara" w:hAnsi="Candara" w:cs="Arial"/>
                        <w:color w:val="000000" w:themeColor="text1"/>
                        <w:sz w:val="20"/>
                        <w:szCs w:val="20"/>
                        <w:lang w:val="en-US"/>
                      </w:rPr>
                      <w:delText>Bankruptcy strategies</w:delText>
                    </w:r>
                  </w:del>
                </w:p>
              </w:tc>
              <w:tc>
                <w:tcPr>
                  <w:tcW w:w="720" w:type="dxa"/>
                  <w:tcBorders>
                    <w:right w:val="single" w:sz="18" w:space="0" w:color="000000" w:themeColor="text1"/>
                  </w:tcBorders>
                </w:tcPr>
                <w:p w14:paraId="351BE0A3"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14:paraId="0985A88E" w14:textId="6F6FF676" w:rsidR="00341B0D" w:rsidRPr="00606D83" w:rsidRDefault="001434B0" w:rsidP="00341B0D">
                  <w:pPr>
                    <w:spacing w:after="0"/>
                    <w:rPr>
                      <w:rFonts w:ascii="Candara" w:hAnsi="Candara" w:cs="Arial"/>
                      <w:color w:val="000000" w:themeColor="text1"/>
                      <w:sz w:val="20"/>
                      <w:szCs w:val="20"/>
                      <w:lang w:val="en-US"/>
                    </w:rPr>
                  </w:pPr>
                  <w:ins w:id="8" w:author="Microsoft Office User" w:date="2022-09-16T11:37:00Z">
                    <w:r>
                      <w:rPr>
                        <w:rFonts w:ascii="Candara" w:hAnsi="Candara" w:cs="Arial"/>
                        <w:color w:val="000000" w:themeColor="text1"/>
                        <w:sz w:val="20"/>
                        <w:szCs w:val="20"/>
                        <w:lang w:val="en-US"/>
                      </w:rPr>
                      <w:t xml:space="preserve">Students case study presentation and discussion </w:t>
                    </w:r>
                  </w:ins>
                  <w:del w:id="9" w:author="Microsoft Office User" w:date="2022-09-16T09:12:00Z">
                    <w:r w:rsidR="00341B0D" w:rsidRPr="00606D83" w:rsidDel="00584A6A">
                      <w:rPr>
                        <w:rFonts w:ascii="Candara" w:hAnsi="Candara" w:cs="Arial"/>
                        <w:color w:val="000000" w:themeColor="text1"/>
                        <w:sz w:val="20"/>
                        <w:szCs w:val="20"/>
                        <w:lang w:val="en-US"/>
                      </w:rPr>
                      <w:delText>Procedural provision and legal consequences</w:delText>
                    </w:r>
                  </w:del>
                </w:p>
              </w:tc>
              <w:tc>
                <w:tcPr>
                  <w:tcW w:w="726" w:type="dxa"/>
                  <w:tcBorders>
                    <w:right w:val="single" w:sz="18" w:space="0" w:color="000000" w:themeColor="text1"/>
                  </w:tcBorders>
                </w:tcPr>
                <w:p w14:paraId="67A0132B"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14:paraId="57ECD4B3" w14:textId="77777777" w:rsidTr="00944161">
              <w:tc>
                <w:tcPr>
                  <w:tcW w:w="0" w:type="auto"/>
                  <w:tcBorders>
                    <w:left w:val="single" w:sz="18" w:space="0" w:color="000000" w:themeColor="text1"/>
                    <w:right w:val="single" w:sz="18" w:space="0" w:color="000000" w:themeColor="text1"/>
                  </w:tcBorders>
                </w:tcPr>
                <w:p w14:paraId="0ACCB2EF"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12</w:t>
                  </w:r>
                </w:p>
              </w:tc>
              <w:tc>
                <w:tcPr>
                  <w:tcW w:w="2153" w:type="dxa"/>
                  <w:tcBorders>
                    <w:left w:val="single" w:sz="18" w:space="0" w:color="000000" w:themeColor="text1"/>
                  </w:tcBorders>
                </w:tcPr>
                <w:p w14:paraId="69F92682"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Management in bankruptcy process </w:t>
                  </w:r>
                </w:p>
              </w:tc>
              <w:tc>
                <w:tcPr>
                  <w:tcW w:w="720" w:type="dxa"/>
                  <w:tcBorders>
                    <w:right w:val="single" w:sz="18" w:space="0" w:color="000000" w:themeColor="text1"/>
                  </w:tcBorders>
                </w:tcPr>
                <w:p w14:paraId="16473617"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14:paraId="44F2D7FD" w14:textId="2FF2741F" w:rsidR="00341B0D" w:rsidRPr="00606D83" w:rsidRDefault="001434B0" w:rsidP="00341B0D">
                  <w:pPr>
                    <w:spacing w:after="0"/>
                    <w:rPr>
                      <w:rFonts w:ascii="Candara" w:hAnsi="Candara" w:cs="Arial"/>
                      <w:color w:val="000000" w:themeColor="text1"/>
                      <w:sz w:val="20"/>
                      <w:szCs w:val="20"/>
                      <w:lang w:val="en-US"/>
                    </w:rPr>
                  </w:pPr>
                  <w:ins w:id="10" w:author="Microsoft Office User" w:date="2022-09-16T11:37:00Z">
                    <w:r>
                      <w:rPr>
                        <w:rFonts w:ascii="Candara" w:hAnsi="Candara" w:cs="Arial"/>
                        <w:color w:val="000000" w:themeColor="text1"/>
                        <w:sz w:val="20"/>
                        <w:szCs w:val="20"/>
                        <w:lang w:val="en-US"/>
                      </w:rPr>
                      <w:t xml:space="preserve">Students case study presentation and discussion </w:t>
                    </w:r>
                  </w:ins>
                  <w:del w:id="11" w:author="Microsoft Office User" w:date="2022-09-16T11:36:00Z">
                    <w:r w:rsidR="00341B0D" w:rsidRPr="00606D83" w:rsidDel="003E4383">
                      <w:rPr>
                        <w:rFonts w:ascii="Candara" w:hAnsi="Candara" w:cs="Arial"/>
                        <w:color w:val="000000" w:themeColor="text1"/>
                        <w:sz w:val="20"/>
                        <w:szCs w:val="20"/>
                        <w:lang w:val="en-US"/>
                      </w:rPr>
                      <w:delText xml:space="preserve">Legal bodies in bankruptcy process </w:delText>
                    </w:r>
                  </w:del>
                </w:p>
              </w:tc>
              <w:tc>
                <w:tcPr>
                  <w:tcW w:w="726" w:type="dxa"/>
                  <w:tcBorders>
                    <w:right w:val="single" w:sz="18" w:space="0" w:color="000000" w:themeColor="text1"/>
                  </w:tcBorders>
                </w:tcPr>
                <w:p w14:paraId="3354D143"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14:paraId="07E4870B" w14:textId="77777777" w:rsidTr="00944161">
              <w:tc>
                <w:tcPr>
                  <w:tcW w:w="0" w:type="auto"/>
                  <w:tcBorders>
                    <w:left w:val="single" w:sz="18" w:space="0" w:color="000000" w:themeColor="text1"/>
                    <w:right w:val="single" w:sz="18" w:space="0" w:color="000000" w:themeColor="text1"/>
                  </w:tcBorders>
                </w:tcPr>
                <w:p w14:paraId="33A8BD4E"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13</w:t>
                  </w:r>
                </w:p>
              </w:tc>
              <w:tc>
                <w:tcPr>
                  <w:tcW w:w="2153" w:type="dxa"/>
                  <w:tcBorders>
                    <w:left w:val="single" w:sz="18" w:space="0" w:color="000000" w:themeColor="text1"/>
                  </w:tcBorders>
                </w:tcPr>
                <w:p w14:paraId="6B7330DA" w14:textId="22643FAD" w:rsidR="00341B0D" w:rsidRPr="00606D83" w:rsidRDefault="00584A6A" w:rsidP="00341B0D">
                  <w:pPr>
                    <w:spacing w:after="0" w:line="240" w:lineRule="auto"/>
                    <w:rPr>
                      <w:rFonts w:ascii="Candara" w:hAnsi="Candara" w:cs="Arial"/>
                      <w:color w:val="000000" w:themeColor="text1"/>
                      <w:sz w:val="20"/>
                      <w:szCs w:val="20"/>
                      <w:lang w:val="en-US"/>
                    </w:rPr>
                  </w:pPr>
                  <w:ins w:id="12" w:author="Microsoft Office User" w:date="2022-09-16T09:12:00Z">
                    <w:r w:rsidRPr="00606D83">
                      <w:rPr>
                        <w:rFonts w:ascii="Candara" w:hAnsi="Candara" w:cs="Arial"/>
                        <w:color w:val="000000" w:themeColor="text1"/>
                        <w:sz w:val="20"/>
                        <w:szCs w:val="20"/>
                        <w:lang w:val="en-US"/>
                      </w:rPr>
                      <w:t>Bankruptcy strategies</w:t>
                    </w:r>
                    <w:r>
                      <w:rPr>
                        <w:rFonts w:ascii="Candara" w:hAnsi="Candara" w:cs="Arial"/>
                        <w:color w:val="000000" w:themeColor="text1"/>
                        <w:sz w:val="20"/>
                        <w:szCs w:val="20"/>
                        <w:lang w:val="en-US"/>
                      </w:rPr>
                      <w:t>, t</w:t>
                    </w:r>
                  </w:ins>
                  <w:del w:id="13" w:author="Microsoft Office User" w:date="2022-09-16T09:12:00Z">
                    <w:r w:rsidR="00341B0D" w:rsidRPr="00606D83" w:rsidDel="00584A6A">
                      <w:rPr>
                        <w:rFonts w:ascii="Candara" w:hAnsi="Candara" w:cs="Arial"/>
                        <w:color w:val="000000" w:themeColor="text1"/>
                        <w:sz w:val="20"/>
                        <w:szCs w:val="20"/>
                        <w:lang w:val="en-US"/>
                      </w:rPr>
                      <w:delText>T</w:delText>
                    </w:r>
                  </w:del>
                  <w:r w:rsidR="00341B0D" w:rsidRPr="00606D83">
                    <w:rPr>
                      <w:rFonts w:ascii="Candara" w:hAnsi="Candara" w:cs="Arial"/>
                      <w:color w:val="000000" w:themeColor="text1"/>
                      <w:sz w:val="20"/>
                      <w:szCs w:val="20"/>
                      <w:lang w:val="en-US"/>
                    </w:rPr>
                    <w:t>he bankruptcy estate and creditors</w:t>
                  </w:r>
                </w:p>
              </w:tc>
              <w:tc>
                <w:tcPr>
                  <w:tcW w:w="720" w:type="dxa"/>
                  <w:tcBorders>
                    <w:right w:val="single" w:sz="18" w:space="0" w:color="000000" w:themeColor="text1"/>
                  </w:tcBorders>
                </w:tcPr>
                <w:p w14:paraId="3D25FB07"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14:paraId="751C21AB" w14:textId="38A620DF" w:rsidR="00341B0D" w:rsidRPr="00606D83" w:rsidRDefault="001434B0" w:rsidP="00341B0D">
                  <w:pPr>
                    <w:spacing w:after="0" w:line="240" w:lineRule="auto"/>
                    <w:rPr>
                      <w:rFonts w:ascii="Candara" w:hAnsi="Candara" w:cs="Arial"/>
                      <w:color w:val="000000" w:themeColor="text1"/>
                      <w:sz w:val="20"/>
                      <w:szCs w:val="20"/>
                      <w:lang w:val="en-US"/>
                    </w:rPr>
                  </w:pPr>
                  <w:ins w:id="14" w:author="Microsoft Office User" w:date="2022-09-16T11:37:00Z">
                    <w:r>
                      <w:rPr>
                        <w:rFonts w:ascii="Candara" w:hAnsi="Candara" w:cs="Arial"/>
                        <w:color w:val="000000" w:themeColor="text1"/>
                        <w:sz w:val="20"/>
                        <w:szCs w:val="20"/>
                        <w:lang w:val="en-US"/>
                      </w:rPr>
                      <w:t xml:space="preserve">Students case study presentation and discussion </w:t>
                    </w:r>
                  </w:ins>
                  <w:del w:id="15" w:author="Microsoft Office User" w:date="2022-09-16T09:12:00Z">
                    <w:r w:rsidR="00341B0D" w:rsidRPr="00606D83" w:rsidDel="00584A6A">
                      <w:rPr>
                        <w:rFonts w:ascii="Candara" w:hAnsi="Candara" w:cs="Arial"/>
                        <w:color w:val="000000" w:themeColor="text1"/>
                        <w:sz w:val="20"/>
                        <w:szCs w:val="20"/>
                        <w:lang w:val="en-US"/>
                      </w:rPr>
                      <w:delText>M</w:delText>
                    </w:r>
                  </w:del>
                  <w:del w:id="16" w:author="Microsoft Office User" w:date="2022-09-16T11:36:00Z">
                    <w:r w:rsidR="00341B0D" w:rsidRPr="00606D83" w:rsidDel="003E4383">
                      <w:rPr>
                        <w:rFonts w:ascii="Candara" w:hAnsi="Candara" w:cs="Arial"/>
                        <w:color w:val="000000" w:themeColor="text1"/>
                        <w:sz w:val="20"/>
                        <w:szCs w:val="20"/>
                        <w:lang w:val="en-US"/>
                      </w:rPr>
                      <w:delText>anagement in bankruptcy process and fulfillment of obligations to creditors</w:delText>
                    </w:r>
                  </w:del>
                </w:p>
              </w:tc>
              <w:tc>
                <w:tcPr>
                  <w:tcW w:w="726" w:type="dxa"/>
                  <w:tcBorders>
                    <w:right w:val="single" w:sz="18" w:space="0" w:color="000000" w:themeColor="text1"/>
                  </w:tcBorders>
                </w:tcPr>
                <w:p w14:paraId="53448D10"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14:paraId="257D9E36" w14:textId="77777777" w:rsidTr="00944161">
              <w:tc>
                <w:tcPr>
                  <w:tcW w:w="0" w:type="auto"/>
                  <w:tcBorders>
                    <w:left w:val="single" w:sz="18" w:space="0" w:color="000000" w:themeColor="text1"/>
                    <w:right w:val="single" w:sz="18" w:space="0" w:color="000000" w:themeColor="text1"/>
                  </w:tcBorders>
                </w:tcPr>
                <w:p w14:paraId="651D5782"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14</w:t>
                  </w:r>
                </w:p>
              </w:tc>
              <w:tc>
                <w:tcPr>
                  <w:tcW w:w="2153" w:type="dxa"/>
                  <w:tcBorders>
                    <w:left w:val="single" w:sz="18" w:space="0" w:color="000000" w:themeColor="text1"/>
                  </w:tcBorders>
                </w:tcPr>
                <w:p w14:paraId="31B2FE01"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The satisfaction of creditors and bankruptcy plan</w:t>
                  </w:r>
                </w:p>
              </w:tc>
              <w:tc>
                <w:tcPr>
                  <w:tcW w:w="720" w:type="dxa"/>
                  <w:tcBorders>
                    <w:right w:val="single" w:sz="18" w:space="0" w:color="000000" w:themeColor="text1"/>
                  </w:tcBorders>
                </w:tcPr>
                <w:p w14:paraId="3AC735CB"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tcBorders>
                </w:tcPr>
                <w:p w14:paraId="076786E3" w14:textId="56A24DB5" w:rsidR="00341B0D" w:rsidRPr="00606D83" w:rsidRDefault="001434B0" w:rsidP="00341B0D">
                  <w:pPr>
                    <w:spacing w:after="0"/>
                    <w:rPr>
                      <w:rFonts w:ascii="Candara" w:hAnsi="Candara" w:cs="Arial"/>
                      <w:color w:val="000000" w:themeColor="text1"/>
                      <w:sz w:val="20"/>
                      <w:szCs w:val="20"/>
                      <w:lang w:val="en-US"/>
                    </w:rPr>
                  </w:pPr>
                  <w:ins w:id="17" w:author="Microsoft Office User" w:date="2022-09-16T11:37:00Z">
                    <w:r>
                      <w:rPr>
                        <w:rFonts w:ascii="Candara" w:hAnsi="Candara" w:cs="Arial"/>
                        <w:color w:val="000000" w:themeColor="text1"/>
                        <w:sz w:val="20"/>
                        <w:szCs w:val="20"/>
                        <w:lang w:val="en-US"/>
                      </w:rPr>
                      <w:t xml:space="preserve">Students case study presentation and discussion </w:t>
                    </w:r>
                  </w:ins>
                  <w:bookmarkStart w:id="18" w:name="_GoBack"/>
                  <w:bookmarkEnd w:id="18"/>
                  <w:del w:id="19" w:author="Microsoft Office User" w:date="2022-09-16T11:36:00Z">
                    <w:r w:rsidR="00341B0D" w:rsidRPr="00606D83" w:rsidDel="003E4383">
                      <w:rPr>
                        <w:rFonts w:ascii="Candara" w:hAnsi="Candara" w:cs="Arial"/>
                        <w:color w:val="000000" w:themeColor="text1"/>
                        <w:sz w:val="20"/>
                        <w:szCs w:val="20"/>
                        <w:lang w:val="en-US"/>
                      </w:rPr>
                      <w:delText>The satisfaction of creditors, Case study</w:delText>
                    </w:r>
                  </w:del>
                  <w:del w:id="20" w:author="Microsoft Office User" w:date="2022-09-16T09:12:00Z">
                    <w:r w:rsidR="00341B0D" w:rsidRPr="00606D83" w:rsidDel="00584A6A">
                      <w:rPr>
                        <w:rFonts w:ascii="Candara" w:hAnsi="Candara" w:cs="Arial"/>
                        <w:color w:val="000000" w:themeColor="text1"/>
                        <w:sz w:val="20"/>
                        <w:szCs w:val="20"/>
                        <w:lang w:val="en-US"/>
                      </w:rPr>
                      <w:delText>: Croatia Corporation</w:delText>
                    </w:r>
                  </w:del>
                </w:p>
              </w:tc>
              <w:tc>
                <w:tcPr>
                  <w:tcW w:w="726" w:type="dxa"/>
                  <w:tcBorders>
                    <w:right w:val="single" w:sz="18" w:space="0" w:color="000000" w:themeColor="text1"/>
                  </w:tcBorders>
                </w:tcPr>
                <w:p w14:paraId="29AE79A6"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14:paraId="45516FD2" w14:textId="77777777" w:rsidTr="00944161">
              <w:tc>
                <w:tcPr>
                  <w:tcW w:w="0" w:type="auto"/>
                  <w:tcBorders>
                    <w:left w:val="single" w:sz="18" w:space="0" w:color="000000" w:themeColor="text1"/>
                    <w:bottom w:val="single" w:sz="18" w:space="0" w:color="000000" w:themeColor="text1"/>
                  </w:tcBorders>
                </w:tcPr>
                <w:p w14:paraId="5F2B4D57" w14:textId="77777777" w:rsidR="00341B0D" w:rsidRPr="00606D83" w:rsidRDefault="00341B0D" w:rsidP="00341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andara" w:hAnsi="Candara" w:cs="Arial"/>
                      <w:color w:val="000000" w:themeColor="text1"/>
                      <w:sz w:val="20"/>
                      <w:szCs w:val="20"/>
                      <w:lang w:val="en-US" w:eastAsia="hr-HR"/>
                    </w:rPr>
                  </w:pPr>
                  <w:r w:rsidRPr="00606D83">
                    <w:rPr>
                      <w:rFonts w:ascii="Candara" w:hAnsi="Candara" w:cs="Arial"/>
                      <w:color w:val="000000" w:themeColor="text1"/>
                      <w:sz w:val="20"/>
                      <w:szCs w:val="20"/>
                      <w:lang w:val="en-US" w:eastAsia="hr-HR"/>
                    </w:rPr>
                    <w:t>15</w:t>
                  </w:r>
                </w:p>
              </w:tc>
              <w:tc>
                <w:tcPr>
                  <w:tcW w:w="2153" w:type="dxa"/>
                  <w:tcBorders>
                    <w:bottom w:val="single" w:sz="18" w:space="0" w:color="000000" w:themeColor="text1"/>
                  </w:tcBorders>
                </w:tcPr>
                <w:p w14:paraId="1B42E6A3"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Test 2 </w:t>
                  </w:r>
                </w:p>
              </w:tc>
              <w:tc>
                <w:tcPr>
                  <w:tcW w:w="720" w:type="dxa"/>
                  <w:tcBorders>
                    <w:bottom w:val="single" w:sz="18" w:space="0" w:color="000000" w:themeColor="text1"/>
                    <w:right w:val="single" w:sz="18" w:space="0" w:color="000000" w:themeColor="text1"/>
                  </w:tcBorders>
                </w:tcPr>
                <w:p w14:paraId="7096C17F" w14:textId="77777777" w:rsidR="00341B0D" w:rsidRPr="00606D83" w:rsidRDefault="00341B0D" w:rsidP="00341B0D">
                  <w:pPr>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2675" w:type="dxa"/>
                  <w:tcBorders>
                    <w:left w:val="single" w:sz="18" w:space="0" w:color="000000" w:themeColor="text1"/>
                    <w:bottom w:val="single" w:sz="18" w:space="0" w:color="000000" w:themeColor="text1"/>
                  </w:tcBorders>
                </w:tcPr>
                <w:p w14:paraId="628A0D83"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Test 2</w:t>
                  </w:r>
                </w:p>
              </w:tc>
              <w:tc>
                <w:tcPr>
                  <w:tcW w:w="726" w:type="dxa"/>
                  <w:tcBorders>
                    <w:bottom w:val="single" w:sz="18" w:space="0" w:color="000000" w:themeColor="text1"/>
                    <w:right w:val="single" w:sz="18" w:space="0" w:color="000000" w:themeColor="text1"/>
                  </w:tcBorders>
                </w:tcPr>
                <w:p w14:paraId="6535357A" w14:textId="77777777" w:rsidR="00341B0D" w:rsidRPr="00606D83" w:rsidRDefault="00341B0D" w:rsidP="00341B0D">
                  <w:pPr>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bl>
          <w:p w14:paraId="603BB7B5" w14:textId="77777777" w:rsidR="00C81CA5" w:rsidRPr="00606D83" w:rsidRDefault="00C81CA5" w:rsidP="00A135F3">
            <w:pPr>
              <w:jc w:val="both"/>
              <w:rPr>
                <w:rFonts w:ascii="Candara" w:hAnsi="Candara" w:cs="Arial"/>
                <w:color w:val="000000" w:themeColor="text1"/>
                <w:sz w:val="20"/>
                <w:szCs w:val="20"/>
                <w:lang w:val="en-US"/>
              </w:rPr>
            </w:pPr>
          </w:p>
        </w:tc>
      </w:tr>
      <w:tr w:rsidR="00606D83" w:rsidRPr="00606D83" w14:paraId="3DAF366C" w14:textId="77777777" w:rsidTr="00AB49BB">
        <w:trPr>
          <w:trHeight w:val="349"/>
        </w:trPr>
        <w:tc>
          <w:tcPr>
            <w:tcW w:w="1645" w:type="dxa"/>
            <w:vMerge w:val="restart"/>
            <w:tcBorders>
              <w:left w:val="single" w:sz="12" w:space="0" w:color="auto"/>
            </w:tcBorders>
            <w:shd w:val="clear" w:color="auto" w:fill="CCFFFF"/>
            <w:tcMar>
              <w:left w:w="57" w:type="dxa"/>
              <w:right w:w="57" w:type="dxa"/>
            </w:tcMar>
            <w:vAlign w:val="center"/>
          </w:tcPr>
          <w:p w14:paraId="1A6825AC" w14:textId="77777777" w:rsidR="00C81CA5" w:rsidRPr="00606D83" w:rsidRDefault="00C81CA5" w:rsidP="003A610A">
            <w:pPr>
              <w:tabs>
                <w:tab w:val="left" w:pos="2820"/>
              </w:tabs>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lastRenderedPageBreak/>
              <w:t>Format of instruction</w:t>
            </w:r>
          </w:p>
        </w:tc>
        <w:tc>
          <w:tcPr>
            <w:tcW w:w="3354" w:type="dxa"/>
            <w:gridSpan w:val="5"/>
            <w:vMerge w:val="restart"/>
            <w:tcMar>
              <w:left w:w="57" w:type="dxa"/>
              <w:right w:w="57" w:type="dxa"/>
            </w:tcMar>
            <w:vAlign w:val="center"/>
          </w:tcPr>
          <w:p w14:paraId="2879EF9C"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eastAsia="MS Gothic" w:hAnsi="Candara" w:cs="Arial"/>
                <w:b w:val="0"/>
                <w:color w:val="000000" w:themeColor="text1"/>
                <w:sz w:val="20"/>
                <w:szCs w:val="20"/>
              </w:rPr>
              <w:t>X</w:t>
            </w:r>
            <w:r w:rsidRPr="00606D83">
              <w:rPr>
                <w:rFonts w:ascii="Candara" w:hAnsi="Candara" w:cs="Arial"/>
                <w:b w:val="0"/>
                <w:color w:val="000000" w:themeColor="text1"/>
                <w:sz w:val="20"/>
                <w:szCs w:val="20"/>
              </w:rPr>
              <w:t xml:space="preserve"> lectures</w:t>
            </w:r>
          </w:p>
          <w:p w14:paraId="68E9E905"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eastAsia="MS Gothic" w:hAnsi="Candara" w:cs="Arial"/>
                <w:b w:val="0"/>
                <w:color w:val="000000" w:themeColor="text1"/>
                <w:sz w:val="20"/>
                <w:szCs w:val="20"/>
              </w:rPr>
              <w:t>X</w:t>
            </w:r>
            <w:r w:rsidRPr="00606D83">
              <w:rPr>
                <w:rFonts w:ascii="Candara" w:hAnsi="Candara" w:cs="Arial"/>
                <w:b w:val="0"/>
                <w:color w:val="000000" w:themeColor="text1"/>
                <w:sz w:val="20"/>
                <w:szCs w:val="20"/>
              </w:rPr>
              <w:t xml:space="preserve"> seminars and workshops</w:t>
            </w:r>
          </w:p>
          <w:p w14:paraId="709D4B3E" w14:textId="77777777" w:rsidR="00C81CA5" w:rsidRPr="00606D83" w:rsidRDefault="000179D9" w:rsidP="003A610A">
            <w:pPr>
              <w:pStyle w:val="FieldText"/>
              <w:rPr>
                <w:rFonts w:ascii="Candara" w:hAnsi="Candara" w:cs="Arial"/>
                <w:b w:val="0"/>
                <w:color w:val="000000" w:themeColor="text1"/>
                <w:sz w:val="20"/>
                <w:szCs w:val="20"/>
              </w:rPr>
            </w:pPr>
            <w:r w:rsidRPr="00606D83">
              <w:rPr>
                <w:rFonts w:ascii="Candara" w:eastAsia="MS Gothic" w:hAnsi="Candara" w:cs="Arial"/>
                <w:b w:val="0"/>
                <w:color w:val="000000" w:themeColor="text1"/>
                <w:sz w:val="20"/>
                <w:szCs w:val="20"/>
              </w:rPr>
              <w:t>X</w:t>
            </w:r>
            <w:r w:rsidR="00C81CA5" w:rsidRPr="00606D83">
              <w:rPr>
                <w:rFonts w:ascii="Candara" w:hAnsi="Candara" w:cs="Arial"/>
                <w:b w:val="0"/>
                <w:color w:val="000000" w:themeColor="text1"/>
                <w:sz w:val="20"/>
                <w:szCs w:val="20"/>
              </w:rPr>
              <w:t xml:space="preserve"> exercises  </w:t>
            </w:r>
          </w:p>
          <w:p w14:paraId="5D5C6EFA"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eastAsia="MS Gothic" w:hAnsi="MS Gothic" w:cs="Arial"/>
                <w:b w:val="0"/>
                <w:color w:val="000000" w:themeColor="text1"/>
                <w:sz w:val="20"/>
                <w:szCs w:val="20"/>
              </w:rPr>
              <w:t>☐</w:t>
            </w:r>
            <w:r w:rsidRPr="00606D83">
              <w:rPr>
                <w:rFonts w:ascii="Candara" w:hAnsi="Candara" w:cs="Arial"/>
                <w:b w:val="0"/>
                <w:color w:val="000000" w:themeColor="text1"/>
                <w:sz w:val="20"/>
                <w:szCs w:val="20"/>
              </w:rPr>
              <w:t xml:space="preserve"> </w:t>
            </w:r>
            <w:r w:rsidRPr="00606D83">
              <w:rPr>
                <w:rFonts w:ascii="Candara" w:hAnsi="Candara" w:cs="Arial"/>
                <w:b w:val="0"/>
                <w:i/>
                <w:color w:val="000000" w:themeColor="text1"/>
                <w:sz w:val="20"/>
                <w:szCs w:val="20"/>
              </w:rPr>
              <w:t>on line</w:t>
            </w:r>
            <w:r w:rsidRPr="00606D83">
              <w:rPr>
                <w:rFonts w:ascii="Candara" w:hAnsi="Candara" w:cs="Arial"/>
                <w:b w:val="0"/>
                <w:color w:val="000000" w:themeColor="text1"/>
                <w:sz w:val="20"/>
                <w:szCs w:val="20"/>
              </w:rPr>
              <w:t xml:space="preserve"> in entirety</w:t>
            </w:r>
          </w:p>
          <w:p w14:paraId="3E1A4490" w14:textId="77777777" w:rsidR="00C81CA5" w:rsidRPr="00606D83" w:rsidRDefault="004B1A2D" w:rsidP="003A610A">
            <w:pPr>
              <w:pStyle w:val="FieldText"/>
              <w:rPr>
                <w:rFonts w:ascii="Candara" w:hAnsi="Candara" w:cs="Arial"/>
                <w:b w:val="0"/>
                <w:color w:val="000000" w:themeColor="text1"/>
                <w:sz w:val="20"/>
                <w:szCs w:val="20"/>
              </w:rPr>
            </w:pPr>
            <w:r w:rsidRPr="00606D83">
              <w:rPr>
                <w:rFonts w:ascii="Candara" w:eastAsia="MS Gothic" w:hAnsi="Candara" w:cs="Arial"/>
                <w:b w:val="0"/>
                <w:color w:val="000000" w:themeColor="text1"/>
                <w:sz w:val="20"/>
                <w:szCs w:val="20"/>
              </w:rPr>
              <w:t>X</w:t>
            </w:r>
            <w:r w:rsidRPr="00606D83">
              <w:rPr>
                <w:rFonts w:ascii="Candara" w:hAnsi="Candara" w:cs="Arial"/>
                <w:b w:val="0"/>
                <w:color w:val="000000" w:themeColor="text1"/>
                <w:sz w:val="20"/>
                <w:szCs w:val="20"/>
              </w:rPr>
              <w:t xml:space="preserve"> </w:t>
            </w:r>
            <w:r w:rsidR="00C81CA5" w:rsidRPr="00606D83">
              <w:rPr>
                <w:rFonts w:ascii="Candara" w:hAnsi="Candara" w:cs="Arial"/>
                <w:b w:val="0"/>
                <w:color w:val="000000" w:themeColor="text1"/>
                <w:sz w:val="20"/>
                <w:szCs w:val="20"/>
              </w:rPr>
              <w:t>partial e-learning</w:t>
            </w:r>
          </w:p>
          <w:p w14:paraId="10C516B1" w14:textId="77777777" w:rsidR="00C81CA5" w:rsidRPr="00606D83" w:rsidRDefault="000179D9" w:rsidP="003A610A">
            <w:pPr>
              <w:tabs>
                <w:tab w:val="left" w:pos="2820"/>
              </w:tabs>
              <w:spacing w:after="0"/>
              <w:rPr>
                <w:rFonts w:ascii="Candara" w:hAnsi="Candara" w:cs="Arial"/>
                <w:color w:val="000000" w:themeColor="text1"/>
                <w:sz w:val="20"/>
                <w:szCs w:val="20"/>
                <w:lang w:val="en-US"/>
              </w:rPr>
            </w:pPr>
            <w:r w:rsidRPr="00606D83">
              <w:rPr>
                <w:rFonts w:ascii="Candara" w:eastAsia="MS Gothic" w:hAnsi="MS Gothic" w:cs="Arial"/>
                <w:b/>
                <w:color w:val="000000" w:themeColor="text1"/>
                <w:sz w:val="20"/>
                <w:szCs w:val="20"/>
                <w:lang w:val="en-US"/>
              </w:rPr>
              <w:t>☐</w:t>
            </w:r>
            <w:r w:rsidRPr="00606D83">
              <w:rPr>
                <w:rFonts w:ascii="Candara" w:hAnsi="Candara" w:cs="Arial"/>
                <w:b/>
                <w:color w:val="000000" w:themeColor="text1"/>
                <w:sz w:val="20"/>
                <w:szCs w:val="20"/>
                <w:lang w:val="en-US"/>
              </w:rPr>
              <w:t xml:space="preserve"> </w:t>
            </w:r>
            <w:r w:rsidR="00C81CA5" w:rsidRPr="00606D83">
              <w:rPr>
                <w:rFonts w:ascii="Candara" w:hAnsi="Candara" w:cs="Arial"/>
                <w:color w:val="000000" w:themeColor="text1"/>
                <w:sz w:val="20"/>
                <w:szCs w:val="20"/>
                <w:lang w:val="en-US"/>
              </w:rPr>
              <w:t>field work</w:t>
            </w:r>
          </w:p>
        </w:tc>
        <w:tc>
          <w:tcPr>
            <w:tcW w:w="4125" w:type="dxa"/>
            <w:gridSpan w:val="10"/>
            <w:vMerge w:val="restart"/>
            <w:tcMar>
              <w:left w:w="57" w:type="dxa"/>
              <w:right w:w="57" w:type="dxa"/>
            </w:tcMar>
            <w:vAlign w:val="center"/>
          </w:tcPr>
          <w:p w14:paraId="740437A0"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eastAsia="MS Gothic" w:hAnsi="Candara" w:cs="Arial"/>
                <w:b w:val="0"/>
                <w:color w:val="000000" w:themeColor="text1"/>
                <w:sz w:val="20"/>
                <w:szCs w:val="20"/>
              </w:rPr>
              <w:t>X</w:t>
            </w:r>
            <w:r w:rsidRPr="00606D83">
              <w:rPr>
                <w:rFonts w:ascii="Candara" w:hAnsi="Candara" w:cs="Arial"/>
                <w:b w:val="0"/>
                <w:color w:val="000000" w:themeColor="text1"/>
                <w:sz w:val="20"/>
                <w:szCs w:val="20"/>
              </w:rPr>
              <w:t xml:space="preserve"> independent assignments</w:t>
            </w:r>
          </w:p>
          <w:p w14:paraId="60D6DF39"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eastAsia="MS Gothic" w:hAnsi="MS Gothic" w:cs="Arial"/>
                <w:b w:val="0"/>
                <w:color w:val="000000" w:themeColor="text1"/>
                <w:sz w:val="20"/>
                <w:szCs w:val="20"/>
              </w:rPr>
              <w:t>☐</w:t>
            </w:r>
            <w:r w:rsidRPr="00606D83">
              <w:rPr>
                <w:rFonts w:ascii="Candara" w:hAnsi="Candara" w:cs="Arial"/>
                <w:b w:val="0"/>
                <w:color w:val="000000" w:themeColor="text1"/>
                <w:sz w:val="20"/>
                <w:szCs w:val="20"/>
              </w:rPr>
              <w:t xml:space="preserve"> multimedia </w:t>
            </w:r>
          </w:p>
          <w:p w14:paraId="2E3E6F57"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eastAsia="MS Gothic" w:hAnsi="MS Gothic" w:cs="Arial"/>
                <w:b w:val="0"/>
                <w:color w:val="000000" w:themeColor="text1"/>
                <w:sz w:val="20"/>
                <w:szCs w:val="20"/>
              </w:rPr>
              <w:t>☐</w:t>
            </w:r>
            <w:r w:rsidRPr="00606D83">
              <w:rPr>
                <w:rFonts w:ascii="Candara" w:hAnsi="Candara" w:cs="Arial"/>
                <w:b w:val="0"/>
                <w:color w:val="000000" w:themeColor="text1"/>
                <w:sz w:val="20"/>
                <w:szCs w:val="20"/>
              </w:rPr>
              <w:t xml:space="preserve"> laboratory</w:t>
            </w:r>
          </w:p>
          <w:p w14:paraId="2C422A15"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eastAsia="MS Gothic" w:hAnsi="Candara" w:cs="Arial"/>
                <w:b w:val="0"/>
                <w:color w:val="000000" w:themeColor="text1"/>
                <w:sz w:val="20"/>
                <w:szCs w:val="20"/>
              </w:rPr>
              <w:t>x</w:t>
            </w:r>
            <w:r w:rsidRPr="00606D83">
              <w:rPr>
                <w:rFonts w:ascii="Candara" w:hAnsi="Candara" w:cs="Arial"/>
                <w:b w:val="0"/>
                <w:color w:val="000000" w:themeColor="text1"/>
                <w:sz w:val="20"/>
                <w:szCs w:val="20"/>
              </w:rPr>
              <w:t xml:space="preserve"> work with mentor</w:t>
            </w:r>
          </w:p>
          <w:p w14:paraId="01553A6E" w14:textId="77777777" w:rsidR="00C81CA5" w:rsidRPr="00606D83" w:rsidRDefault="00852029" w:rsidP="00852029">
            <w:pPr>
              <w:tabs>
                <w:tab w:val="left" w:pos="2820"/>
              </w:tabs>
              <w:spacing w:after="0"/>
              <w:rPr>
                <w:rFonts w:ascii="Candara" w:hAnsi="Candara" w:cs="Arial"/>
                <w:color w:val="000000" w:themeColor="text1"/>
                <w:sz w:val="20"/>
                <w:szCs w:val="20"/>
                <w:lang w:val="en-US"/>
              </w:rPr>
            </w:pPr>
            <w:r w:rsidRPr="00606D83">
              <w:rPr>
                <w:rFonts w:ascii="Candara" w:eastAsia="MS Gothic" w:hAnsi="Candara" w:cs="Arial"/>
                <w:color w:val="000000" w:themeColor="text1"/>
                <w:sz w:val="20"/>
                <w:szCs w:val="20"/>
                <w:lang w:val="en-US"/>
              </w:rPr>
              <w:t>X</w:t>
            </w:r>
            <w:r w:rsidR="00C81CA5" w:rsidRPr="00606D83">
              <w:rPr>
                <w:rFonts w:ascii="Candara" w:hAnsi="Candara" w:cs="Arial"/>
                <w:color w:val="000000" w:themeColor="text1"/>
                <w:sz w:val="20"/>
                <w:szCs w:val="20"/>
                <w:lang w:val="en-US"/>
              </w:rPr>
              <w:t xml:space="preserve"> </w:t>
            </w:r>
            <w:r w:rsidRPr="00606D83">
              <w:rPr>
                <w:rFonts w:ascii="Candara" w:hAnsi="Candara" w:cs="Arial"/>
                <w:color w:val="000000" w:themeColor="text1"/>
                <w:sz w:val="20"/>
                <w:szCs w:val="20"/>
                <w:lang w:val="en-US"/>
              </w:rPr>
              <w:t xml:space="preserve">guest lecturers </w:t>
            </w:r>
            <w:r w:rsidR="00C81CA5" w:rsidRPr="00606D83">
              <w:rPr>
                <w:rFonts w:ascii="Candara" w:hAnsi="Candara" w:cs="Arial"/>
                <w:color w:val="000000" w:themeColor="text1"/>
                <w:sz w:val="20"/>
                <w:szCs w:val="20"/>
                <w:lang w:val="en-US"/>
              </w:rPr>
              <w:t>(other)</w:t>
            </w:r>
            <w:r w:rsidR="00C81CA5" w:rsidRPr="00606D83">
              <w:rPr>
                <w:rFonts w:ascii="Candara" w:hAnsi="Candara" w:cs="Arial"/>
                <w:b/>
                <w:color w:val="000000" w:themeColor="text1"/>
                <w:sz w:val="20"/>
                <w:szCs w:val="20"/>
                <w:lang w:val="en-US"/>
              </w:rPr>
              <w:t xml:space="preserve"> </w:t>
            </w:r>
            <w:r w:rsidR="00C81CA5" w:rsidRPr="00606D83">
              <w:rPr>
                <w:rFonts w:ascii="Candara" w:hAnsi="Candara" w:cs="Arial"/>
                <w:b/>
                <w:color w:val="000000" w:themeColor="text1"/>
                <w:sz w:val="20"/>
                <w:szCs w:val="20"/>
                <w:bdr w:val="single" w:sz="12" w:space="0" w:color="auto"/>
                <w:lang w:val="en-US"/>
              </w:rPr>
              <w:t xml:space="preserve"> </w:t>
            </w:r>
          </w:p>
        </w:tc>
      </w:tr>
      <w:tr w:rsidR="00606D83" w:rsidRPr="00606D83" w14:paraId="7F766929" w14:textId="77777777" w:rsidTr="00AB49BB">
        <w:trPr>
          <w:trHeight w:val="577"/>
        </w:trPr>
        <w:tc>
          <w:tcPr>
            <w:tcW w:w="1645" w:type="dxa"/>
            <w:vMerge/>
            <w:tcBorders>
              <w:left w:val="single" w:sz="12" w:space="0" w:color="auto"/>
            </w:tcBorders>
            <w:shd w:val="clear" w:color="auto" w:fill="CCFFFF"/>
            <w:tcMar>
              <w:left w:w="57" w:type="dxa"/>
              <w:right w:w="57" w:type="dxa"/>
            </w:tcMar>
            <w:vAlign w:val="center"/>
          </w:tcPr>
          <w:p w14:paraId="05C7AA60" w14:textId="77777777" w:rsidR="00C81CA5" w:rsidRPr="00606D83" w:rsidRDefault="00C81CA5" w:rsidP="003A610A">
            <w:pPr>
              <w:tabs>
                <w:tab w:val="left" w:pos="2820"/>
              </w:tabs>
              <w:spacing w:after="0"/>
              <w:rPr>
                <w:rFonts w:ascii="Candara" w:hAnsi="Candara" w:cs="Arial"/>
                <w:color w:val="000000" w:themeColor="text1"/>
                <w:sz w:val="20"/>
                <w:szCs w:val="20"/>
                <w:lang w:val="en-US"/>
              </w:rPr>
            </w:pPr>
          </w:p>
        </w:tc>
        <w:tc>
          <w:tcPr>
            <w:tcW w:w="3354" w:type="dxa"/>
            <w:gridSpan w:val="5"/>
            <w:vMerge/>
            <w:tcMar>
              <w:left w:w="57" w:type="dxa"/>
              <w:right w:w="57" w:type="dxa"/>
            </w:tcMar>
            <w:vAlign w:val="center"/>
          </w:tcPr>
          <w:p w14:paraId="57DFDB59" w14:textId="77777777" w:rsidR="00C81CA5" w:rsidRPr="00606D83" w:rsidRDefault="00C81CA5" w:rsidP="003A610A">
            <w:pPr>
              <w:pStyle w:val="FieldText"/>
              <w:rPr>
                <w:rFonts w:ascii="Candara" w:hAnsi="Candara" w:cs="Arial"/>
                <w:b w:val="0"/>
                <w:color w:val="000000" w:themeColor="text1"/>
                <w:sz w:val="20"/>
                <w:szCs w:val="20"/>
              </w:rPr>
            </w:pPr>
          </w:p>
        </w:tc>
        <w:tc>
          <w:tcPr>
            <w:tcW w:w="4125" w:type="dxa"/>
            <w:gridSpan w:val="10"/>
            <w:vMerge/>
            <w:tcMar>
              <w:left w:w="57" w:type="dxa"/>
              <w:right w:w="57" w:type="dxa"/>
            </w:tcMar>
            <w:vAlign w:val="center"/>
          </w:tcPr>
          <w:p w14:paraId="41EEC132" w14:textId="77777777" w:rsidR="00C81CA5" w:rsidRPr="00606D83" w:rsidRDefault="00C81CA5" w:rsidP="003A610A">
            <w:pPr>
              <w:pStyle w:val="FieldText"/>
              <w:rPr>
                <w:rFonts w:ascii="Candara" w:hAnsi="Candara" w:cs="Arial"/>
                <w:b w:val="0"/>
                <w:color w:val="000000" w:themeColor="text1"/>
                <w:sz w:val="20"/>
                <w:szCs w:val="20"/>
              </w:rPr>
            </w:pPr>
          </w:p>
        </w:tc>
      </w:tr>
      <w:tr w:rsidR="00606D83" w:rsidRPr="00606D83" w14:paraId="519FCCA8" w14:textId="77777777" w:rsidTr="00AB49BB">
        <w:tc>
          <w:tcPr>
            <w:tcW w:w="1645" w:type="dxa"/>
            <w:tcBorders>
              <w:left w:val="single" w:sz="12" w:space="0" w:color="auto"/>
              <w:bottom w:val="single" w:sz="12" w:space="0" w:color="auto"/>
            </w:tcBorders>
            <w:shd w:val="clear" w:color="auto" w:fill="CCFFFF"/>
            <w:tcMar>
              <w:left w:w="57" w:type="dxa"/>
              <w:right w:w="57" w:type="dxa"/>
            </w:tcMar>
            <w:vAlign w:val="center"/>
          </w:tcPr>
          <w:p w14:paraId="7CAD4D77" w14:textId="77777777" w:rsidR="00C81CA5" w:rsidRPr="00606D83" w:rsidRDefault="00C81CA5" w:rsidP="003A610A">
            <w:pPr>
              <w:tabs>
                <w:tab w:val="left" w:pos="2820"/>
              </w:tabs>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Student</w:t>
            </w:r>
            <w:r w:rsidRPr="00606D83">
              <w:rPr>
                <w:rStyle w:val="CommentReference"/>
                <w:rFonts w:ascii="Candara" w:hAnsi="Candara" w:cs="Arial"/>
                <w:color w:val="000000" w:themeColor="text1"/>
                <w:sz w:val="20"/>
                <w:szCs w:val="20"/>
                <w:lang w:val="en-US"/>
              </w:rPr>
              <w:t xml:space="preserve"> </w:t>
            </w:r>
            <w:r w:rsidRPr="00606D83">
              <w:rPr>
                <w:rFonts w:ascii="Candara" w:hAnsi="Candara" w:cs="Arial"/>
                <w:color w:val="000000" w:themeColor="text1"/>
                <w:sz w:val="20"/>
                <w:szCs w:val="20"/>
                <w:lang w:val="en-US"/>
              </w:rPr>
              <w:t>responsibilities</w:t>
            </w:r>
          </w:p>
        </w:tc>
        <w:tc>
          <w:tcPr>
            <w:tcW w:w="7479" w:type="dxa"/>
            <w:gridSpan w:val="15"/>
            <w:tcBorders>
              <w:bottom w:val="single" w:sz="12" w:space="0" w:color="auto"/>
              <w:right w:val="single" w:sz="12" w:space="0" w:color="auto"/>
            </w:tcBorders>
            <w:tcMar>
              <w:left w:w="57" w:type="dxa"/>
              <w:right w:w="57" w:type="dxa"/>
            </w:tcMar>
            <w:vAlign w:val="center"/>
          </w:tcPr>
          <w:p w14:paraId="1F81CCF0" w14:textId="77777777" w:rsidR="007464A5" w:rsidRPr="00606D83" w:rsidRDefault="00574E45" w:rsidP="003A610A">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To obtain a signature, the student should participate in solving 4 (self-evaluation) tasks, at least 3 out of 4 offered. Self-evaluation tasks are reserved exclusively to wine a signature and do not contribute to the achieved success in the course.</w:t>
            </w:r>
          </w:p>
        </w:tc>
      </w:tr>
      <w:tr w:rsidR="00606D83" w:rsidRPr="00606D83" w14:paraId="1FAE3813" w14:textId="77777777" w:rsidTr="00AB49BB">
        <w:trPr>
          <w:trHeight w:val="397"/>
        </w:trPr>
        <w:tc>
          <w:tcPr>
            <w:tcW w:w="1645" w:type="dxa"/>
            <w:vMerge w:val="restart"/>
            <w:tcBorders>
              <w:top w:val="single" w:sz="12" w:space="0" w:color="auto"/>
              <w:left w:val="single" w:sz="12" w:space="0" w:color="auto"/>
            </w:tcBorders>
            <w:shd w:val="clear" w:color="auto" w:fill="CCFFFF"/>
            <w:tcMar>
              <w:left w:w="57" w:type="dxa"/>
              <w:right w:w="57" w:type="dxa"/>
            </w:tcMar>
            <w:vAlign w:val="center"/>
          </w:tcPr>
          <w:p w14:paraId="7A7B2F15" w14:textId="77777777" w:rsidR="00C81CA5" w:rsidRPr="00606D83" w:rsidRDefault="00C81CA5" w:rsidP="003A610A">
            <w:pPr>
              <w:tabs>
                <w:tab w:val="left" w:pos="2820"/>
              </w:tabs>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Screening student work </w:t>
            </w:r>
            <w:r w:rsidRPr="00606D83">
              <w:rPr>
                <w:rFonts w:ascii="Candara" w:hAnsi="Candara" w:cs="Arial"/>
                <w:i/>
                <w:color w:val="000000" w:themeColor="text1"/>
                <w:sz w:val="20"/>
                <w:szCs w:val="20"/>
                <w:lang w:val="en-US"/>
              </w:rPr>
              <w:t>(name the proportion of ECTS credits for each</w:t>
            </w:r>
            <w:r w:rsidRPr="00606D83">
              <w:rPr>
                <w:rStyle w:val="CommentReference"/>
                <w:rFonts w:ascii="Candara" w:hAnsi="Candara" w:cs="Arial"/>
                <w:color w:val="000000" w:themeColor="text1"/>
                <w:sz w:val="20"/>
                <w:szCs w:val="20"/>
                <w:lang w:val="en-US"/>
              </w:rPr>
              <w:t xml:space="preserve"> </w:t>
            </w:r>
            <w:r w:rsidRPr="00606D83">
              <w:rPr>
                <w:rFonts w:ascii="Candara" w:hAnsi="Candara" w:cs="Arial"/>
                <w:i/>
                <w:color w:val="000000" w:themeColor="text1"/>
                <w:sz w:val="20"/>
                <w:szCs w:val="20"/>
                <w:lang w:val="en-US"/>
              </w:rPr>
              <w:t>activity so that the total number of ECTS credits is equal to the ECTS value of the course)</w:t>
            </w:r>
          </w:p>
        </w:tc>
        <w:tc>
          <w:tcPr>
            <w:tcW w:w="1410" w:type="dxa"/>
            <w:gridSpan w:val="2"/>
            <w:tcBorders>
              <w:top w:val="single" w:sz="12" w:space="0" w:color="auto"/>
            </w:tcBorders>
            <w:tcMar>
              <w:left w:w="57" w:type="dxa"/>
              <w:right w:w="57" w:type="dxa"/>
            </w:tcMar>
            <w:vAlign w:val="center"/>
          </w:tcPr>
          <w:p w14:paraId="62CA219A"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Class attendance</w:t>
            </w:r>
          </w:p>
        </w:tc>
        <w:tc>
          <w:tcPr>
            <w:tcW w:w="912" w:type="dxa"/>
            <w:tcBorders>
              <w:top w:val="single" w:sz="12" w:space="0" w:color="auto"/>
            </w:tcBorders>
            <w:tcMar>
              <w:left w:w="57" w:type="dxa"/>
              <w:right w:w="57" w:type="dxa"/>
            </w:tcMar>
            <w:vAlign w:val="center"/>
          </w:tcPr>
          <w:p w14:paraId="7F77FD37" w14:textId="77777777" w:rsidR="00C81CA5" w:rsidRPr="00606D83" w:rsidRDefault="00244CD6"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1</w:t>
            </w:r>
          </w:p>
        </w:tc>
        <w:tc>
          <w:tcPr>
            <w:tcW w:w="1183" w:type="dxa"/>
            <w:gridSpan w:val="3"/>
            <w:tcBorders>
              <w:top w:val="single" w:sz="12" w:space="0" w:color="auto"/>
            </w:tcBorders>
            <w:tcMar>
              <w:left w:w="57" w:type="dxa"/>
              <w:right w:w="57" w:type="dxa"/>
            </w:tcMar>
            <w:vAlign w:val="center"/>
          </w:tcPr>
          <w:p w14:paraId="393A12E1"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Research</w:t>
            </w:r>
          </w:p>
        </w:tc>
        <w:tc>
          <w:tcPr>
            <w:tcW w:w="1178" w:type="dxa"/>
            <w:tcBorders>
              <w:top w:val="single" w:sz="12" w:space="0" w:color="auto"/>
            </w:tcBorders>
            <w:tcMar>
              <w:left w:w="57" w:type="dxa"/>
              <w:right w:w="57" w:type="dxa"/>
            </w:tcMar>
            <w:vAlign w:val="center"/>
          </w:tcPr>
          <w:p w14:paraId="03F30ACC" w14:textId="77777777" w:rsidR="00C81CA5" w:rsidRPr="00606D83" w:rsidRDefault="00C81CA5" w:rsidP="003A610A">
            <w:pPr>
              <w:pStyle w:val="FieldText"/>
              <w:rPr>
                <w:rFonts w:ascii="Candara" w:hAnsi="Candara" w:cs="Arial"/>
                <w:b w:val="0"/>
                <w:color w:val="000000" w:themeColor="text1"/>
                <w:sz w:val="20"/>
                <w:szCs w:val="20"/>
              </w:rPr>
            </w:pPr>
          </w:p>
        </w:tc>
        <w:tc>
          <w:tcPr>
            <w:tcW w:w="1478" w:type="dxa"/>
            <w:gridSpan w:val="5"/>
            <w:tcBorders>
              <w:top w:val="single" w:sz="12" w:space="0" w:color="auto"/>
            </w:tcBorders>
            <w:tcMar>
              <w:left w:w="57" w:type="dxa"/>
              <w:right w:w="57" w:type="dxa"/>
            </w:tcMar>
            <w:vAlign w:val="center"/>
          </w:tcPr>
          <w:p w14:paraId="1DF1EB69" w14:textId="77777777" w:rsidR="00C81CA5" w:rsidRPr="00606D83" w:rsidRDefault="00C81CA5" w:rsidP="003A610A">
            <w:pPr>
              <w:pStyle w:val="FieldText"/>
              <w:rPr>
                <w:rFonts w:ascii="Candara" w:hAnsi="Candara" w:cs="Arial"/>
                <w:b w:val="0"/>
                <w:strike/>
                <w:color w:val="000000" w:themeColor="text1"/>
                <w:sz w:val="20"/>
                <w:szCs w:val="20"/>
              </w:rPr>
            </w:pPr>
          </w:p>
        </w:tc>
        <w:tc>
          <w:tcPr>
            <w:tcW w:w="1318" w:type="dxa"/>
            <w:gridSpan w:val="3"/>
            <w:tcBorders>
              <w:top w:val="single" w:sz="12" w:space="0" w:color="auto"/>
              <w:right w:val="single" w:sz="12" w:space="0" w:color="auto"/>
            </w:tcBorders>
            <w:tcMar>
              <w:left w:w="57" w:type="dxa"/>
              <w:right w:w="57" w:type="dxa"/>
            </w:tcMar>
            <w:vAlign w:val="center"/>
          </w:tcPr>
          <w:p w14:paraId="64E0D091" w14:textId="77777777" w:rsidR="00C81CA5" w:rsidRPr="00606D83" w:rsidRDefault="00C81CA5" w:rsidP="003A610A">
            <w:pPr>
              <w:pStyle w:val="FieldText"/>
              <w:rPr>
                <w:rFonts w:ascii="Candara" w:hAnsi="Candara" w:cs="Arial"/>
                <w:b w:val="0"/>
                <w:strike/>
                <w:color w:val="000000" w:themeColor="text1"/>
                <w:sz w:val="20"/>
                <w:szCs w:val="20"/>
              </w:rPr>
            </w:pPr>
          </w:p>
        </w:tc>
      </w:tr>
      <w:tr w:rsidR="00606D83" w:rsidRPr="00606D83" w14:paraId="623862EE" w14:textId="77777777" w:rsidTr="00AB49BB">
        <w:trPr>
          <w:trHeight w:val="397"/>
        </w:trPr>
        <w:tc>
          <w:tcPr>
            <w:tcW w:w="1645" w:type="dxa"/>
            <w:vMerge/>
            <w:tcBorders>
              <w:left w:val="single" w:sz="12" w:space="0" w:color="auto"/>
            </w:tcBorders>
            <w:shd w:val="clear" w:color="auto" w:fill="CCFFFF"/>
            <w:tcMar>
              <w:left w:w="57" w:type="dxa"/>
              <w:right w:w="57" w:type="dxa"/>
            </w:tcMar>
            <w:vAlign w:val="center"/>
          </w:tcPr>
          <w:p w14:paraId="79A9EBDE" w14:textId="77777777" w:rsidR="00C81CA5" w:rsidRPr="00606D83" w:rsidRDefault="00C81CA5" w:rsidP="003A610A">
            <w:pPr>
              <w:numPr>
                <w:ilvl w:val="0"/>
                <w:numId w:val="2"/>
              </w:numPr>
              <w:tabs>
                <w:tab w:val="left" w:pos="2820"/>
              </w:tabs>
              <w:spacing w:after="0" w:line="240" w:lineRule="auto"/>
              <w:rPr>
                <w:rFonts w:ascii="Candara" w:hAnsi="Candara" w:cs="Arial"/>
                <w:color w:val="000000" w:themeColor="text1"/>
                <w:sz w:val="20"/>
                <w:szCs w:val="20"/>
                <w:lang w:val="en-US"/>
              </w:rPr>
            </w:pPr>
          </w:p>
        </w:tc>
        <w:tc>
          <w:tcPr>
            <w:tcW w:w="1410" w:type="dxa"/>
            <w:gridSpan w:val="2"/>
            <w:tcMar>
              <w:left w:w="57" w:type="dxa"/>
              <w:right w:w="57" w:type="dxa"/>
            </w:tcMar>
            <w:vAlign w:val="center"/>
          </w:tcPr>
          <w:p w14:paraId="06CAA1FB"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Experimental work</w:t>
            </w:r>
          </w:p>
        </w:tc>
        <w:tc>
          <w:tcPr>
            <w:tcW w:w="912" w:type="dxa"/>
            <w:tcMar>
              <w:left w:w="57" w:type="dxa"/>
              <w:right w:w="57" w:type="dxa"/>
            </w:tcMar>
            <w:vAlign w:val="center"/>
          </w:tcPr>
          <w:p w14:paraId="26B4D741" w14:textId="77777777" w:rsidR="00C81CA5" w:rsidRPr="00606D83" w:rsidRDefault="00C81CA5" w:rsidP="003A610A">
            <w:pPr>
              <w:pStyle w:val="FieldText"/>
              <w:rPr>
                <w:rFonts w:ascii="Candara" w:hAnsi="Candara" w:cs="Arial"/>
                <w:b w:val="0"/>
                <w:color w:val="000000" w:themeColor="text1"/>
                <w:sz w:val="20"/>
                <w:szCs w:val="20"/>
              </w:rPr>
            </w:pPr>
          </w:p>
        </w:tc>
        <w:tc>
          <w:tcPr>
            <w:tcW w:w="1183" w:type="dxa"/>
            <w:gridSpan w:val="3"/>
            <w:tcMar>
              <w:left w:w="57" w:type="dxa"/>
              <w:right w:w="57" w:type="dxa"/>
            </w:tcMar>
            <w:vAlign w:val="center"/>
          </w:tcPr>
          <w:p w14:paraId="02B28D84"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Report</w:t>
            </w:r>
          </w:p>
        </w:tc>
        <w:tc>
          <w:tcPr>
            <w:tcW w:w="1178" w:type="dxa"/>
            <w:tcMar>
              <w:left w:w="57" w:type="dxa"/>
              <w:right w:w="57" w:type="dxa"/>
            </w:tcMar>
            <w:vAlign w:val="center"/>
          </w:tcPr>
          <w:p w14:paraId="16EBBD93" w14:textId="77777777" w:rsidR="00C81CA5" w:rsidRPr="00606D83" w:rsidRDefault="00C81CA5" w:rsidP="003A610A">
            <w:pPr>
              <w:pStyle w:val="FieldText"/>
              <w:rPr>
                <w:rFonts w:ascii="Candara" w:hAnsi="Candara" w:cs="Arial"/>
                <w:b w:val="0"/>
                <w:color w:val="000000" w:themeColor="text1"/>
                <w:sz w:val="20"/>
                <w:szCs w:val="20"/>
              </w:rPr>
            </w:pPr>
          </w:p>
        </w:tc>
        <w:tc>
          <w:tcPr>
            <w:tcW w:w="1478" w:type="dxa"/>
            <w:gridSpan w:val="5"/>
            <w:tcMar>
              <w:left w:w="57" w:type="dxa"/>
              <w:right w:w="57" w:type="dxa"/>
            </w:tcMar>
            <w:vAlign w:val="center"/>
          </w:tcPr>
          <w:p w14:paraId="6CD461DB" w14:textId="77777777" w:rsidR="00C81CA5" w:rsidRPr="00606D83" w:rsidRDefault="004B1A2D"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Self-Evaluation</w:t>
            </w:r>
            <w:r w:rsidR="00C81CA5" w:rsidRPr="00606D83">
              <w:rPr>
                <w:rFonts w:ascii="Candara" w:hAnsi="Candara" w:cs="Arial"/>
                <w:b w:val="0"/>
                <w:color w:val="000000" w:themeColor="text1"/>
                <w:sz w:val="20"/>
                <w:szCs w:val="20"/>
              </w:rPr>
              <w:t xml:space="preserve"> </w:t>
            </w:r>
          </w:p>
        </w:tc>
        <w:tc>
          <w:tcPr>
            <w:tcW w:w="1318" w:type="dxa"/>
            <w:gridSpan w:val="3"/>
            <w:tcBorders>
              <w:right w:val="single" w:sz="12" w:space="0" w:color="auto"/>
            </w:tcBorders>
            <w:tcMar>
              <w:left w:w="57" w:type="dxa"/>
              <w:right w:w="57" w:type="dxa"/>
            </w:tcMar>
            <w:vAlign w:val="center"/>
          </w:tcPr>
          <w:p w14:paraId="2ABAFAE8" w14:textId="77777777" w:rsidR="00C81CA5" w:rsidRPr="00606D83" w:rsidRDefault="004B1A2D"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1</w:t>
            </w:r>
          </w:p>
        </w:tc>
      </w:tr>
      <w:tr w:rsidR="00606D83" w:rsidRPr="00606D83" w14:paraId="3F9F2DBF" w14:textId="77777777" w:rsidTr="00AB49BB">
        <w:trPr>
          <w:trHeight w:val="397"/>
        </w:trPr>
        <w:tc>
          <w:tcPr>
            <w:tcW w:w="1645" w:type="dxa"/>
            <w:vMerge/>
            <w:tcBorders>
              <w:left w:val="single" w:sz="12" w:space="0" w:color="auto"/>
            </w:tcBorders>
            <w:shd w:val="clear" w:color="auto" w:fill="CCFFFF"/>
            <w:tcMar>
              <w:left w:w="57" w:type="dxa"/>
              <w:right w:w="57" w:type="dxa"/>
            </w:tcMar>
            <w:vAlign w:val="center"/>
          </w:tcPr>
          <w:p w14:paraId="28383DB2" w14:textId="77777777" w:rsidR="00C81CA5" w:rsidRPr="00606D83" w:rsidRDefault="00C81CA5" w:rsidP="003A610A">
            <w:pPr>
              <w:numPr>
                <w:ilvl w:val="0"/>
                <w:numId w:val="2"/>
              </w:numPr>
              <w:tabs>
                <w:tab w:val="left" w:pos="2820"/>
              </w:tabs>
              <w:spacing w:after="0" w:line="240" w:lineRule="auto"/>
              <w:rPr>
                <w:rFonts w:ascii="Candara" w:hAnsi="Candara" w:cs="Arial"/>
                <w:color w:val="000000" w:themeColor="text1"/>
                <w:sz w:val="20"/>
                <w:szCs w:val="20"/>
                <w:lang w:val="en-US"/>
              </w:rPr>
            </w:pPr>
          </w:p>
        </w:tc>
        <w:tc>
          <w:tcPr>
            <w:tcW w:w="1410" w:type="dxa"/>
            <w:gridSpan w:val="2"/>
            <w:tcMar>
              <w:left w:w="57" w:type="dxa"/>
              <w:right w:w="57" w:type="dxa"/>
            </w:tcMar>
            <w:vAlign w:val="center"/>
          </w:tcPr>
          <w:p w14:paraId="10A3AB76"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Essay</w:t>
            </w:r>
          </w:p>
        </w:tc>
        <w:tc>
          <w:tcPr>
            <w:tcW w:w="912" w:type="dxa"/>
            <w:tcMar>
              <w:left w:w="57" w:type="dxa"/>
              <w:right w:w="57" w:type="dxa"/>
            </w:tcMar>
            <w:vAlign w:val="center"/>
          </w:tcPr>
          <w:p w14:paraId="71F58084" w14:textId="77777777" w:rsidR="00C81CA5" w:rsidRPr="00606D83" w:rsidRDefault="00C81CA5" w:rsidP="003A610A">
            <w:pPr>
              <w:pStyle w:val="FieldText"/>
              <w:rPr>
                <w:rFonts w:ascii="Candara" w:hAnsi="Candara" w:cs="Arial"/>
                <w:b w:val="0"/>
                <w:color w:val="000000" w:themeColor="text1"/>
                <w:sz w:val="20"/>
                <w:szCs w:val="20"/>
              </w:rPr>
            </w:pPr>
          </w:p>
        </w:tc>
        <w:tc>
          <w:tcPr>
            <w:tcW w:w="1183" w:type="dxa"/>
            <w:gridSpan w:val="3"/>
            <w:tcMar>
              <w:left w:w="57" w:type="dxa"/>
              <w:right w:w="57" w:type="dxa"/>
            </w:tcMar>
            <w:vAlign w:val="center"/>
          </w:tcPr>
          <w:p w14:paraId="7250400F"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Seminar essay</w:t>
            </w:r>
          </w:p>
        </w:tc>
        <w:tc>
          <w:tcPr>
            <w:tcW w:w="1178" w:type="dxa"/>
            <w:tcMar>
              <w:left w:w="57" w:type="dxa"/>
              <w:right w:w="57" w:type="dxa"/>
            </w:tcMar>
            <w:vAlign w:val="center"/>
          </w:tcPr>
          <w:p w14:paraId="0BB68640" w14:textId="77777777" w:rsidR="00C81CA5" w:rsidRPr="00606D83" w:rsidRDefault="00574E45"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0,5</w:t>
            </w:r>
          </w:p>
        </w:tc>
        <w:tc>
          <w:tcPr>
            <w:tcW w:w="1478" w:type="dxa"/>
            <w:gridSpan w:val="5"/>
            <w:tcMar>
              <w:left w:w="57" w:type="dxa"/>
              <w:right w:w="57" w:type="dxa"/>
            </w:tcMar>
            <w:vAlign w:val="center"/>
          </w:tcPr>
          <w:p w14:paraId="7448F008"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(Other)</w:t>
            </w:r>
          </w:p>
        </w:tc>
        <w:tc>
          <w:tcPr>
            <w:tcW w:w="1318" w:type="dxa"/>
            <w:gridSpan w:val="3"/>
            <w:tcBorders>
              <w:right w:val="single" w:sz="12" w:space="0" w:color="auto"/>
            </w:tcBorders>
            <w:tcMar>
              <w:left w:w="57" w:type="dxa"/>
              <w:right w:w="57" w:type="dxa"/>
            </w:tcMar>
            <w:vAlign w:val="center"/>
          </w:tcPr>
          <w:p w14:paraId="2D2D583F" w14:textId="77777777" w:rsidR="00C81CA5" w:rsidRPr="00606D83" w:rsidRDefault="00C81CA5" w:rsidP="003A610A">
            <w:pPr>
              <w:pStyle w:val="FieldText"/>
              <w:rPr>
                <w:rFonts w:ascii="Candara" w:hAnsi="Candara" w:cs="Arial"/>
                <w:b w:val="0"/>
                <w:color w:val="000000" w:themeColor="text1"/>
                <w:sz w:val="20"/>
                <w:szCs w:val="20"/>
              </w:rPr>
            </w:pPr>
          </w:p>
        </w:tc>
      </w:tr>
      <w:tr w:rsidR="00606D83" w:rsidRPr="00606D83" w14:paraId="648F5402" w14:textId="77777777" w:rsidTr="00AB49BB">
        <w:trPr>
          <w:trHeight w:val="397"/>
        </w:trPr>
        <w:tc>
          <w:tcPr>
            <w:tcW w:w="1645" w:type="dxa"/>
            <w:vMerge/>
            <w:tcBorders>
              <w:left w:val="single" w:sz="12" w:space="0" w:color="auto"/>
            </w:tcBorders>
            <w:shd w:val="clear" w:color="auto" w:fill="CCFFFF"/>
            <w:tcMar>
              <w:left w:w="57" w:type="dxa"/>
              <w:right w:w="57" w:type="dxa"/>
            </w:tcMar>
            <w:vAlign w:val="center"/>
          </w:tcPr>
          <w:p w14:paraId="58AACF74" w14:textId="77777777" w:rsidR="00C81CA5" w:rsidRPr="00606D83" w:rsidRDefault="00C81CA5" w:rsidP="003A610A">
            <w:pPr>
              <w:numPr>
                <w:ilvl w:val="0"/>
                <w:numId w:val="2"/>
              </w:numPr>
              <w:tabs>
                <w:tab w:val="left" w:pos="2820"/>
              </w:tabs>
              <w:spacing w:after="0" w:line="240" w:lineRule="auto"/>
              <w:rPr>
                <w:rFonts w:ascii="Candara" w:hAnsi="Candara" w:cs="Arial"/>
                <w:color w:val="000000" w:themeColor="text1"/>
                <w:sz w:val="20"/>
                <w:szCs w:val="20"/>
                <w:lang w:val="en-US"/>
              </w:rPr>
            </w:pPr>
          </w:p>
        </w:tc>
        <w:tc>
          <w:tcPr>
            <w:tcW w:w="1410" w:type="dxa"/>
            <w:gridSpan w:val="2"/>
            <w:tcMar>
              <w:left w:w="57" w:type="dxa"/>
              <w:right w:w="57" w:type="dxa"/>
            </w:tcMar>
            <w:vAlign w:val="center"/>
          </w:tcPr>
          <w:p w14:paraId="2BE57187"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Tests</w:t>
            </w:r>
          </w:p>
        </w:tc>
        <w:tc>
          <w:tcPr>
            <w:tcW w:w="912" w:type="dxa"/>
            <w:tcMar>
              <w:left w:w="57" w:type="dxa"/>
              <w:right w:w="57" w:type="dxa"/>
            </w:tcMar>
            <w:vAlign w:val="center"/>
          </w:tcPr>
          <w:p w14:paraId="1C412076" w14:textId="77777777" w:rsidR="00C81CA5" w:rsidRPr="00606D83" w:rsidRDefault="00574E45"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1,5</w:t>
            </w:r>
          </w:p>
        </w:tc>
        <w:tc>
          <w:tcPr>
            <w:tcW w:w="1183" w:type="dxa"/>
            <w:gridSpan w:val="3"/>
            <w:tcMar>
              <w:left w:w="57" w:type="dxa"/>
              <w:right w:w="57" w:type="dxa"/>
            </w:tcMar>
            <w:vAlign w:val="center"/>
          </w:tcPr>
          <w:p w14:paraId="09870F3C" w14:textId="77777777" w:rsidR="00C81CA5" w:rsidRPr="00606D83" w:rsidRDefault="00C81CA5" w:rsidP="003A610A">
            <w:pPr>
              <w:pStyle w:val="FieldText"/>
              <w:rPr>
                <w:rFonts w:ascii="Candara" w:hAnsi="Candara" w:cs="Arial"/>
                <w:b w:val="0"/>
                <w:color w:val="000000" w:themeColor="text1"/>
                <w:sz w:val="20"/>
                <w:szCs w:val="20"/>
              </w:rPr>
            </w:pPr>
            <w:r w:rsidRPr="00606D83">
              <w:rPr>
                <w:rFonts w:ascii="Candara" w:hAnsi="Candara" w:cs="Arial"/>
                <w:b w:val="0"/>
                <w:color w:val="000000" w:themeColor="text1"/>
                <w:sz w:val="20"/>
                <w:szCs w:val="20"/>
              </w:rPr>
              <w:t>Oral exam</w:t>
            </w:r>
          </w:p>
        </w:tc>
        <w:tc>
          <w:tcPr>
            <w:tcW w:w="1178" w:type="dxa"/>
            <w:tcMar>
              <w:left w:w="57" w:type="dxa"/>
              <w:right w:w="57" w:type="dxa"/>
            </w:tcMar>
            <w:vAlign w:val="center"/>
          </w:tcPr>
          <w:p w14:paraId="1D602566" w14:textId="77777777" w:rsidR="00C81CA5" w:rsidRPr="00606D83" w:rsidRDefault="00C81CA5" w:rsidP="003A610A">
            <w:pPr>
              <w:tabs>
                <w:tab w:val="left" w:pos="2820"/>
              </w:tabs>
              <w:spacing w:after="0"/>
              <w:rPr>
                <w:rFonts w:ascii="Candara" w:hAnsi="Candara" w:cs="Arial"/>
                <w:color w:val="000000" w:themeColor="text1"/>
                <w:sz w:val="20"/>
                <w:szCs w:val="20"/>
                <w:lang w:val="en-US"/>
              </w:rPr>
            </w:pPr>
          </w:p>
        </w:tc>
        <w:tc>
          <w:tcPr>
            <w:tcW w:w="1478" w:type="dxa"/>
            <w:gridSpan w:val="5"/>
            <w:tcMar>
              <w:left w:w="57" w:type="dxa"/>
              <w:right w:w="57" w:type="dxa"/>
            </w:tcMar>
            <w:vAlign w:val="center"/>
          </w:tcPr>
          <w:p w14:paraId="0C87812A" w14:textId="77777777" w:rsidR="00C81CA5" w:rsidRPr="00606D83" w:rsidRDefault="00C81CA5" w:rsidP="003A610A">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(Other)</w:t>
            </w:r>
          </w:p>
        </w:tc>
        <w:tc>
          <w:tcPr>
            <w:tcW w:w="1318" w:type="dxa"/>
            <w:gridSpan w:val="3"/>
            <w:tcBorders>
              <w:right w:val="single" w:sz="12" w:space="0" w:color="auto"/>
            </w:tcBorders>
            <w:tcMar>
              <w:left w:w="57" w:type="dxa"/>
              <w:right w:w="57" w:type="dxa"/>
            </w:tcMar>
            <w:vAlign w:val="center"/>
          </w:tcPr>
          <w:p w14:paraId="4572EA32" w14:textId="77777777" w:rsidR="00C81CA5" w:rsidRPr="00606D83" w:rsidRDefault="00C81CA5" w:rsidP="003A610A">
            <w:pPr>
              <w:tabs>
                <w:tab w:val="left" w:pos="2820"/>
              </w:tabs>
              <w:spacing w:after="0"/>
              <w:rPr>
                <w:rFonts w:ascii="Candara" w:hAnsi="Candara" w:cs="Arial"/>
                <w:color w:val="000000" w:themeColor="text1"/>
                <w:sz w:val="20"/>
                <w:szCs w:val="20"/>
                <w:lang w:val="en-US"/>
              </w:rPr>
            </w:pPr>
          </w:p>
        </w:tc>
      </w:tr>
      <w:tr w:rsidR="00606D83" w:rsidRPr="00606D83" w14:paraId="6FC0B76D" w14:textId="77777777" w:rsidTr="00AB49BB">
        <w:trPr>
          <w:trHeight w:val="397"/>
        </w:trPr>
        <w:tc>
          <w:tcPr>
            <w:tcW w:w="1645" w:type="dxa"/>
            <w:vMerge/>
            <w:tcBorders>
              <w:left w:val="single" w:sz="12" w:space="0" w:color="auto"/>
              <w:bottom w:val="single" w:sz="12" w:space="0" w:color="auto"/>
            </w:tcBorders>
            <w:shd w:val="clear" w:color="auto" w:fill="CCFFFF"/>
            <w:tcMar>
              <w:left w:w="57" w:type="dxa"/>
              <w:right w:w="57" w:type="dxa"/>
            </w:tcMar>
            <w:vAlign w:val="center"/>
          </w:tcPr>
          <w:p w14:paraId="6996B461" w14:textId="77777777" w:rsidR="00C81CA5" w:rsidRPr="00606D83" w:rsidRDefault="00C81CA5" w:rsidP="003A610A">
            <w:pPr>
              <w:numPr>
                <w:ilvl w:val="0"/>
                <w:numId w:val="2"/>
              </w:numPr>
              <w:tabs>
                <w:tab w:val="left" w:pos="2820"/>
              </w:tabs>
              <w:spacing w:after="0" w:line="240" w:lineRule="auto"/>
              <w:rPr>
                <w:rFonts w:ascii="Candara" w:hAnsi="Candara" w:cs="Arial"/>
                <w:color w:val="000000" w:themeColor="text1"/>
                <w:sz w:val="20"/>
                <w:szCs w:val="20"/>
                <w:lang w:val="en-US"/>
              </w:rPr>
            </w:pPr>
          </w:p>
        </w:tc>
        <w:tc>
          <w:tcPr>
            <w:tcW w:w="1410" w:type="dxa"/>
            <w:gridSpan w:val="2"/>
            <w:tcBorders>
              <w:bottom w:val="single" w:sz="12" w:space="0" w:color="auto"/>
              <w:right w:val="single" w:sz="8" w:space="0" w:color="auto"/>
            </w:tcBorders>
            <w:tcMar>
              <w:left w:w="57" w:type="dxa"/>
              <w:right w:w="57" w:type="dxa"/>
            </w:tcMar>
            <w:vAlign w:val="center"/>
          </w:tcPr>
          <w:p w14:paraId="5592DD68" w14:textId="77777777" w:rsidR="00C81CA5" w:rsidRPr="00606D83" w:rsidRDefault="00C81CA5" w:rsidP="003A610A">
            <w:pPr>
              <w:tabs>
                <w:tab w:val="left" w:pos="2820"/>
              </w:tabs>
              <w:spacing w:after="0"/>
              <w:rPr>
                <w:rFonts w:ascii="Candara" w:hAnsi="Candara" w:cs="Arial"/>
                <w:color w:val="000000" w:themeColor="text1"/>
                <w:sz w:val="20"/>
                <w:szCs w:val="20"/>
                <w:highlight w:val="yellow"/>
                <w:lang w:val="en-US"/>
              </w:rPr>
            </w:pPr>
            <w:r w:rsidRPr="00606D83">
              <w:rPr>
                <w:rFonts w:ascii="Candara" w:hAnsi="Candara" w:cs="Arial"/>
                <w:color w:val="000000" w:themeColor="text1"/>
                <w:sz w:val="20"/>
                <w:szCs w:val="20"/>
                <w:lang w:val="en-US"/>
              </w:rPr>
              <w:t>Written exam</w:t>
            </w:r>
          </w:p>
        </w:tc>
        <w:tc>
          <w:tcPr>
            <w:tcW w:w="912" w:type="dxa"/>
            <w:tcBorders>
              <w:left w:val="single" w:sz="8" w:space="0" w:color="auto"/>
              <w:bottom w:val="single" w:sz="12" w:space="0" w:color="auto"/>
              <w:right w:val="single" w:sz="8" w:space="0" w:color="auto"/>
            </w:tcBorders>
            <w:tcMar>
              <w:left w:w="57" w:type="dxa"/>
              <w:right w:w="57" w:type="dxa"/>
            </w:tcMar>
            <w:vAlign w:val="center"/>
          </w:tcPr>
          <w:p w14:paraId="7E44B565" w14:textId="77777777" w:rsidR="00C81CA5" w:rsidRPr="00606D83" w:rsidRDefault="008E21DE" w:rsidP="003A610A">
            <w:pPr>
              <w:tabs>
                <w:tab w:val="left" w:pos="2820"/>
              </w:tabs>
              <w:spacing w:after="0"/>
              <w:rPr>
                <w:rFonts w:ascii="Candara" w:hAnsi="Candara" w:cs="Arial"/>
                <w:color w:val="000000" w:themeColor="text1"/>
                <w:sz w:val="20"/>
                <w:szCs w:val="20"/>
                <w:highlight w:val="yellow"/>
                <w:lang w:val="en-US"/>
              </w:rPr>
            </w:pPr>
            <w:r w:rsidRPr="00606D83">
              <w:rPr>
                <w:rFonts w:ascii="Candara" w:hAnsi="Candara" w:cs="Arial"/>
                <w:color w:val="000000" w:themeColor="text1"/>
                <w:sz w:val="20"/>
                <w:szCs w:val="20"/>
                <w:lang w:val="en-US"/>
              </w:rPr>
              <w:t>1*</w:t>
            </w:r>
          </w:p>
        </w:tc>
        <w:tc>
          <w:tcPr>
            <w:tcW w:w="1183" w:type="dxa"/>
            <w:gridSpan w:val="3"/>
            <w:tcBorders>
              <w:left w:val="single" w:sz="8" w:space="0" w:color="auto"/>
              <w:bottom w:val="single" w:sz="12" w:space="0" w:color="auto"/>
              <w:right w:val="single" w:sz="8" w:space="0" w:color="auto"/>
            </w:tcBorders>
            <w:tcMar>
              <w:left w:w="57" w:type="dxa"/>
              <w:right w:w="57" w:type="dxa"/>
            </w:tcMar>
            <w:vAlign w:val="center"/>
          </w:tcPr>
          <w:p w14:paraId="2CEFE2FF" w14:textId="77777777" w:rsidR="00C81CA5" w:rsidRPr="00606D83" w:rsidRDefault="00C81CA5" w:rsidP="003A610A">
            <w:pPr>
              <w:tabs>
                <w:tab w:val="left" w:pos="2820"/>
              </w:tabs>
              <w:spacing w:after="0"/>
              <w:rPr>
                <w:rFonts w:ascii="Candara" w:hAnsi="Candara" w:cs="Arial"/>
                <w:color w:val="000000" w:themeColor="text1"/>
                <w:sz w:val="20"/>
                <w:szCs w:val="20"/>
                <w:highlight w:val="yellow"/>
                <w:lang w:val="en-US"/>
              </w:rPr>
            </w:pPr>
            <w:r w:rsidRPr="00606D83">
              <w:rPr>
                <w:rFonts w:ascii="Candara" w:hAnsi="Candara" w:cs="Arial"/>
                <w:color w:val="000000" w:themeColor="text1"/>
                <w:sz w:val="20"/>
                <w:szCs w:val="20"/>
                <w:lang w:val="en-US"/>
              </w:rPr>
              <w:t>Project</w:t>
            </w:r>
          </w:p>
        </w:tc>
        <w:tc>
          <w:tcPr>
            <w:tcW w:w="1178" w:type="dxa"/>
            <w:tcBorders>
              <w:left w:val="single" w:sz="8" w:space="0" w:color="auto"/>
              <w:bottom w:val="single" w:sz="12" w:space="0" w:color="auto"/>
              <w:right w:val="single" w:sz="8" w:space="0" w:color="auto"/>
            </w:tcBorders>
            <w:tcMar>
              <w:left w:w="57" w:type="dxa"/>
              <w:right w:w="57" w:type="dxa"/>
            </w:tcMar>
            <w:vAlign w:val="center"/>
          </w:tcPr>
          <w:p w14:paraId="09E41B7E" w14:textId="77777777" w:rsidR="00C81CA5" w:rsidRPr="00606D83" w:rsidRDefault="00C81CA5" w:rsidP="003A610A">
            <w:pPr>
              <w:tabs>
                <w:tab w:val="left" w:pos="2820"/>
              </w:tabs>
              <w:spacing w:after="0"/>
              <w:rPr>
                <w:rFonts w:ascii="Candara" w:hAnsi="Candara" w:cs="Arial"/>
                <w:color w:val="000000" w:themeColor="text1"/>
                <w:sz w:val="20"/>
                <w:szCs w:val="20"/>
                <w:highlight w:val="yellow"/>
                <w:lang w:val="en-US"/>
              </w:rPr>
            </w:pPr>
          </w:p>
        </w:tc>
        <w:tc>
          <w:tcPr>
            <w:tcW w:w="1478" w:type="dxa"/>
            <w:gridSpan w:val="5"/>
            <w:tcBorders>
              <w:left w:val="single" w:sz="8" w:space="0" w:color="auto"/>
              <w:bottom w:val="single" w:sz="12" w:space="0" w:color="auto"/>
              <w:right w:val="single" w:sz="8" w:space="0" w:color="auto"/>
            </w:tcBorders>
            <w:tcMar>
              <w:left w:w="57" w:type="dxa"/>
              <w:right w:w="57" w:type="dxa"/>
            </w:tcMar>
            <w:vAlign w:val="center"/>
          </w:tcPr>
          <w:p w14:paraId="0EFF75DC" w14:textId="77777777" w:rsidR="00C81CA5" w:rsidRPr="00606D83" w:rsidRDefault="00C81CA5" w:rsidP="003A610A">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(Other)</w:t>
            </w:r>
          </w:p>
        </w:tc>
        <w:tc>
          <w:tcPr>
            <w:tcW w:w="1318" w:type="dxa"/>
            <w:gridSpan w:val="3"/>
            <w:tcBorders>
              <w:left w:val="single" w:sz="8" w:space="0" w:color="auto"/>
              <w:bottom w:val="single" w:sz="12" w:space="0" w:color="auto"/>
              <w:right w:val="single" w:sz="12" w:space="0" w:color="auto"/>
            </w:tcBorders>
            <w:tcMar>
              <w:left w:w="57" w:type="dxa"/>
              <w:right w:w="57" w:type="dxa"/>
            </w:tcMar>
            <w:vAlign w:val="center"/>
          </w:tcPr>
          <w:p w14:paraId="79593E87" w14:textId="77777777" w:rsidR="00C81CA5" w:rsidRPr="00606D83" w:rsidRDefault="00C81CA5" w:rsidP="003A610A">
            <w:pPr>
              <w:tabs>
                <w:tab w:val="left" w:pos="2820"/>
              </w:tabs>
              <w:spacing w:after="0"/>
              <w:rPr>
                <w:rFonts w:ascii="Candara" w:hAnsi="Candara" w:cs="Arial"/>
                <w:color w:val="000000" w:themeColor="text1"/>
                <w:sz w:val="20"/>
                <w:szCs w:val="20"/>
                <w:lang w:val="en-US"/>
              </w:rPr>
            </w:pPr>
          </w:p>
        </w:tc>
      </w:tr>
      <w:tr w:rsidR="00606D83" w:rsidRPr="00606D83" w14:paraId="5FD6DAE8" w14:textId="77777777" w:rsidTr="00AB49BB">
        <w:tc>
          <w:tcPr>
            <w:tcW w:w="1645"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F49D080" w14:textId="77777777" w:rsidR="00C81CA5" w:rsidRPr="00606D83" w:rsidRDefault="00C81CA5" w:rsidP="003A610A">
            <w:pPr>
              <w:tabs>
                <w:tab w:val="left" w:pos="360"/>
                <w:tab w:val="left" w:pos="540"/>
              </w:tabs>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Grading and evaluating student work in class and at the final exam</w:t>
            </w:r>
          </w:p>
        </w:tc>
        <w:tc>
          <w:tcPr>
            <w:tcW w:w="7479" w:type="dxa"/>
            <w:gridSpan w:val="15"/>
            <w:tcBorders>
              <w:top w:val="single" w:sz="12" w:space="0" w:color="auto"/>
              <w:bottom w:val="single" w:sz="12" w:space="0" w:color="auto"/>
              <w:right w:val="single" w:sz="12" w:space="0" w:color="auto"/>
            </w:tcBorders>
            <w:tcMar>
              <w:left w:w="57" w:type="dxa"/>
              <w:right w:w="57" w:type="dxa"/>
            </w:tcMar>
          </w:tcPr>
          <w:p w14:paraId="5DD09ABC" w14:textId="77777777" w:rsidR="00C72F88" w:rsidRPr="00606D83" w:rsidRDefault="00BD7E9D" w:rsidP="008E21DE">
            <w:pPr>
              <w:tabs>
                <w:tab w:val="left" w:pos="2820"/>
              </w:tabs>
              <w:spacing w:after="0"/>
              <w:rPr>
                <w:rFonts w:ascii="Candara" w:hAnsi="Candara" w:cs="Arial"/>
                <w:color w:val="000000" w:themeColor="text1"/>
                <w:sz w:val="20"/>
                <w:szCs w:val="20"/>
                <w:lang w:val="en-US"/>
              </w:rPr>
            </w:pPr>
            <w:r>
              <w:rPr>
                <w:rFonts w:ascii="Candara" w:hAnsi="Candara" w:cs="Arial"/>
                <w:color w:val="000000" w:themeColor="text1"/>
                <w:sz w:val="20"/>
                <w:szCs w:val="20"/>
                <w:lang w:val="en-US"/>
              </w:rPr>
              <w:t>Requirement for the successful completion of the course is 60% of class attendance.</w:t>
            </w:r>
          </w:p>
          <w:p w14:paraId="26CD0F24" w14:textId="77777777" w:rsidR="00184C80" w:rsidRPr="00606D83" w:rsidRDefault="00184C80" w:rsidP="00184C80">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The condition for obtaining a signature, which is also a condition for taking the exam is participation in at least 3 self-evaluation tasks.</w:t>
            </w:r>
          </w:p>
          <w:p w14:paraId="23CAA0B0" w14:textId="27F0D646" w:rsidR="00184C80" w:rsidRPr="00606D83" w:rsidRDefault="00184C80" w:rsidP="00184C80">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The knowledge test will be conducted through two tests</w:t>
            </w:r>
            <w:r w:rsidR="00873A90" w:rsidRPr="00606D83">
              <w:rPr>
                <w:rFonts w:ascii="Candara" w:hAnsi="Candara" w:cs="Arial"/>
                <w:color w:val="000000" w:themeColor="text1"/>
                <w:sz w:val="20"/>
                <w:szCs w:val="20"/>
                <w:lang w:val="en-US"/>
              </w:rPr>
              <w:t xml:space="preserve"> during the semester </w:t>
            </w:r>
            <w:r w:rsidR="00DB5C3E" w:rsidRPr="00606D83">
              <w:rPr>
                <w:rFonts w:ascii="Candara" w:hAnsi="Candara" w:cs="Arial"/>
                <w:color w:val="000000" w:themeColor="text1"/>
                <w:sz w:val="20"/>
                <w:szCs w:val="20"/>
                <w:lang w:val="en-US"/>
              </w:rPr>
              <w:t>(written or oral)</w:t>
            </w:r>
            <w:r w:rsidRPr="00606D83">
              <w:rPr>
                <w:rFonts w:ascii="Candara" w:hAnsi="Candara" w:cs="Arial"/>
                <w:color w:val="000000" w:themeColor="text1"/>
                <w:sz w:val="20"/>
                <w:szCs w:val="20"/>
                <w:lang w:val="en-US"/>
              </w:rPr>
              <w:t xml:space="preserve"> and assignments (case studies). The test will test the knowledge needed to solve tasks and theoretical knowledge. Students who pass both tests </w:t>
            </w:r>
            <w:ins w:id="21" w:author="Microsoft Office User" w:date="2022-09-16T09:13:00Z">
              <w:r w:rsidR="00584A6A">
                <w:rPr>
                  <w:rFonts w:ascii="Candara" w:hAnsi="Candara" w:cs="Arial"/>
                  <w:color w:val="000000" w:themeColor="text1"/>
                  <w:sz w:val="20"/>
                  <w:szCs w:val="20"/>
                  <w:lang w:val="en-US"/>
                </w:rPr>
                <w:t>and present case</w:t>
              </w:r>
            </w:ins>
            <w:ins w:id="22" w:author="Microsoft Office User" w:date="2022-09-16T09:14:00Z">
              <w:r w:rsidR="00584A6A">
                <w:rPr>
                  <w:rFonts w:ascii="Candara" w:hAnsi="Candara" w:cs="Arial"/>
                  <w:color w:val="000000" w:themeColor="text1"/>
                  <w:sz w:val="20"/>
                  <w:szCs w:val="20"/>
                  <w:lang w:val="en-US"/>
                </w:rPr>
                <w:t xml:space="preserve"> stud</w:t>
              </w:r>
            </w:ins>
            <w:ins w:id="23" w:author="Microsoft Office User" w:date="2022-09-16T09:15:00Z">
              <w:r w:rsidR="00584A6A">
                <w:rPr>
                  <w:rFonts w:ascii="Candara" w:hAnsi="Candara" w:cs="Arial"/>
                  <w:color w:val="000000" w:themeColor="text1"/>
                  <w:sz w:val="20"/>
                  <w:szCs w:val="20"/>
                  <w:lang w:val="en-US"/>
                </w:rPr>
                <w:t>ies</w:t>
              </w:r>
            </w:ins>
            <w:ins w:id="24" w:author="Microsoft Office User" w:date="2022-09-16T09:14:00Z">
              <w:r w:rsidR="00584A6A">
                <w:rPr>
                  <w:rFonts w:ascii="Candara" w:hAnsi="Candara" w:cs="Arial"/>
                  <w:color w:val="000000" w:themeColor="text1"/>
                  <w:sz w:val="20"/>
                  <w:szCs w:val="20"/>
                  <w:lang w:val="en-US"/>
                </w:rPr>
                <w:t xml:space="preserve"> </w:t>
              </w:r>
            </w:ins>
            <w:r w:rsidRPr="00606D83">
              <w:rPr>
                <w:rFonts w:ascii="Candara" w:hAnsi="Candara" w:cs="Arial"/>
                <w:color w:val="000000" w:themeColor="text1"/>
                <w:sz w:val="20"/>
                <w:szCs w:val="20"/>
                <w:lang w:val="en-US"/>
              </w:rPr>
              <w:t xml:space="preserve">are exempt from the exam and receive a grade from this </w:t>
            </w:r>
            <w:del w:id="25" w:author="Microsoft Office User" w:date="2022-09-16T09:15:00Z">
              <w:r w:rsidRPr="00606D83" w:rsidDel="00584A6A">
                <w:rPr>
                  <w:rFonts w:ascii="Candara" w:hAnsi="Candara" w:cs="Arial"/>
                  <w:color w:val="000000" w:themeColor="text1"/>
                  <w:sz w:val="20"/>
                  <w:szCs w:val="20"/>
                  <w:lang w:val="en-US"/>
                </w:rPr>
                <w:delText>subject</w:delText>
              </w:r>
            </w:del>
            <w:ins w:id="26" w:author="Microsoft Office User" w:date="2022-09-16T09:15:00Z">
              <w:r w:rsidR="00584A6A">
                <w:rPr>
                  <w:rFonts w:ascii="Candara" w:hAnsi="Candara" w:cs="Arial"/>
                  <w:color w:val="000000" w:themeColor="text1"/>
                  <w:sz w:val="20"/>
                  <w:szCs w:val="20"/>
                  <w:lang w:val="en-US"/>
                </w:rPr>
                <w:t>course</w:t>
              </w:r>
            </w:ins>
            <w:r w:rsidRPr="00606D83">
              <w:rPr>
                <w:rFonts w:ascii="Candara" w:hAnsi="Candara" w:cs="Arial"/>
                <w:color w:val="000000" w:themeColor="text1"/>
                <w:sz w:val="20"/>
                <w:szCs w:val="20"/>
                <w:lang w:val="en-US"/>
              </w:rPr>
              <w:t>.</w:t>
            </w:r>
          </w:p>
          <w:p w14:paraId="121C8E1A" w14:textId="1AB618EB" w:rsidR="00584A6A" w:rsidDel="00584A6A" w:rsidRDefault="00584A6A" w:rsidP="00184C80">
            <w:pPr>
              <w:tabs>
                <w:tab w:val="left" w:pos="2820"/>
              </w:tabs>
              <w:spacing w:after="0"/>
              <w:rPr>
                <w:del w:id="27" w:author="Microsoft Office User" w:date="2022-09-16T09:15:00Z"/>
                <w:rFonts w:ascii="Candara" w:hAnsi="Candara" w:cs="Arial"/>
                <w:color w:val="000000" w:themeColor="text1"/>
                <w:sz w:val="20"/>
                <w:szCs w:val="20"/>
                <w:lang w:val="en-US"/>
              </w:rPr>
            </w:pPr>
          </w:p>
          <w:p w14:paraId="56E6B700" w14:textId="77777777" w:rsidR="00584A6A" w:rsidRPr="00606D83" w:rsidRDefault="00584A6A" w:rsidP="00184C80">
            <w:pPr>
              <w:tabs>
                <w:tab w:val="left" w:pos="2820"/>
              </w:tabs>
              <w:spacing w:after="0"/>
              <w:rPr>
                <w:ins w:id="28" w:author="Microsoft Office User" w:date="2022-09-16T09:15:00Z"/>
                <w:rFonts w:ascii="Candara" w:hAnsi="Candara" w:cs="Arial"/>
                <w:color w:val="000000" w:themeColor="text1"/>
                <w:sz w:val="20"/>
                <w:szCs w:val="20"/>
                <w:lang w:val="en-US"/>
              </w:rPr>
            </w:pPr>
          </w:p>
          <w:p w14:paraId="57669A88" w14:textId="5D58F1D4" w:rsidR="00184C80" w:rsidRPr="00606D83" w:rsidRDefault="00184C80" w:rsidP="00184C80">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Tasks refer to the analysis of a practical example (case studies). Practical work (case study) refers to the analysis of a practical example (case study). </w:t>
            </w:r>
            <w:del w:id="29" w:author="Microsoft Office User" w:date="2022-09-16T09:16:00Z">
              <w:r w:rsidR="008C2327" w:rsidRPr="00606D83" w:rsidDel="00584A6A">
                <w:rPr>
                  <w:rFonts w:ascii="Candara" w:hAnsi="Candara" w:cs="Arial"/>
                  <w:color w:val="000000" w:themeColor="text1"/>
                  <w:sz w:val="20"/>
                  <w:szCs w:val="20"/>
                  <w:lang w:val="en-US"/>
                </w:rPr>
                <w:delText>Students who successfully analyze a case study get a higher grade.</w:delText>
              </w:r>
            </w:del>
          </w:p>
          <w:p w14:paraId="16433E8E" w14:textId="77777777" w:rsidR="008C2327" w:rsidRPr="00606D83" w:rsidRDefault="008C2327" w:rsidP="00184C80">
            <w:pPr>
              <w:tabs>
                <w:tab w:val="left" w:pos="2820"/>
              </w:tabs>
              <w:spacing w:after="0"/>
              <w:rPr>
                <w:rFonts w:ascii="Candara" w:hAnsi="Candara" w:cs="Arial"/>
                <w:color w:val="000000" w:themeColor="text1"/>
                <w:sz w:val="20"/>
                <w:szCs w:val="20"/>
                <w:lang w:val="en-US"/>
              </w:rPr>
            </w:pPr>
          </w:p>
          <w:p w14:paraId="2CC39DB0" w14:textId="77777777" w:rsidR="00184C80" w:rsidRPr="00606D83" w:rsidRDefault="00184C80" w:rsidP="00184C80">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1 * Students who do not pass the course through tests will take the same through the written and oral exams.</w:t>
            </w:r>
          </w:p>
          <w:tbl>
            <w:tblPr>
              <w:tblStyle w:val="TableGrid"/>
              <w:tblW w:w="0" w:type="auto"/>
              <w:tblLook w:val="04A0" w:firstRow="1" w:lastRow="0" w:firstColumn="1" w:lastColumn="0" w:noHBand="0" w:noVBand="1"/>
            </w:tblPr>
            <w:tblGrid>
              <w:gridCol w:w="1150"/>
              <w:gridCol w:w="722"/>
              <w:gridCol w:w="1413"/>
              <w:gridCol w:w="722"/>
            </w:tblGrid>
            <w:tr w:rsidR="00606D83" w:rsidRPr="00606D83" w14:paraId="329FC6E5" w14:textId="77777777" w:rsidTr="00CF53A1">
              <w:tc>
                <w:tcPr>
                  <w:tcW w:w="0" w:type="auto"/>
                </w:tcPr>
                <w:p w14:paraId="67852314" w14:textId="77777777"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Points Test</w:t>
                  </w:r>
                </w:p>
              </w:tc>
              <w:tc>
                <w:tcPr>
                  <w:tcW w:w="0" w:type="auto"/>
                </w:tcPr>
                <w:p w14:paraId="799FB4AB" w14:textId="77777777"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Grade</w:t>
                  </w:r>
                </w:p>
              </w:tc>
              <w:tc>
                <w:tcPr>
                  <w:tcW w:w="0" w:type="auto"/>
                </w:tcPr>
                <w:p w14:paraId="7EE2EE5E" w14:textId="77777777"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Points Exam</w:t>
                  </w:r>
                </w:p>
              </w:tc>
              <w:tc>
                <w:tcPr>
                  <w:tcW w:w="0" w:type="auto"/>
                </w:tcPr>
                <w:p w14:paraId="62DF7BDD" w14:textId="77777777" w:rsidR="00CF53A1" w:rsidRPr="00606D83" w:rsidRDefault="00CF53A1" w:rsidP="007A35C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Grade</w:t>
                  </w:r>
                </w:p>
              </w:tc>
            </w:tr>
            <w:tr w:rsidR="00606D83" w:rsidRPr="00606D83" w14:paraId="1B03FDF7" w14:textId="77777777" w:rsidTr="00CF53A1">
              <w:tc>
                <w:tcPr>
                  <w:tcW w:w="0" w:type="auto"/>
                </w:tcPr>
                <w:p w14:paraId="369E1177" w14:textId="77777777"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0 – 23 </w:t>
                  </w:r>
                </w:p>
              </w:tc>
              <w:tc>
                <w:tcPr>
                  <w:tcW w:w="0" w:type="auto"/>
                </w:tcPr>
                <w:p w14:paraId="6910C6A3" w14:textId="77777777"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1</w:t>
                  </w:r>
                </w:p>
              </w:tc>
              <w:tc>
                <w:tcPr>
                  <w:tcW w:w="0" w:type="auto"/>
                </w:tcPr>
                <w:p w14:paraId="43A15533" w14:textId="77777777" w:rsidR="00CF53A1" w:rsidRPr="00606D83" w:rsidRDefault="00CF53A1" w:rsidP="007A35C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0 – 47</w:t>
                  </w:r>
                </w:p>
              </w:tc>
              <w:tc>
                <w:tcPr>
                  <w:tcW w:w="0" w:type="auto"/>
                </w:tcPr>
                <w:p w14:paraId="1F4E5448" w14:textId="77777777" w:rsidR="00CF53A1" w:rsidRPr="00606D83" w:rsidRDefault="00CF53A1" w:rsidP="007A35C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1</w:t>
                  </w:r>
                </w:p>
              </w:tc>
            </w:tr>
            <w:tr w:rsidR="00606D83" w:rsidRPr="00606D83" w14:paraId="374019DD" w14:textId="77777777" w:rsidTr="00CF53A1">
              <w:tc>
                <w:tcPr>
                  <w:tcW w:w="0" w:type="auto"/>
                </w:tcPr>
                <w:p w14:paraId="03329BDD" w14:textId="77777777"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24 - 27</w:t>
                  </w:r>
                </w:p>
              </w:tc>
              <w:tc>
                <w:tcPr>
                  <w:tcW w:w="0" w:type="auto"/>
                </w:tcPr>
                <w:p w14:paraId="47922A6D" w14:textId="77777777"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c>
                <w:tcPr>
                  <w:tcW w:w="0" w:type="auto"/>
                </w:tcPr>
                <w:p w14:paraId="4D7279D5" w14:textId="77777777" w:rsidR="00CF53A1" w:rsidRPr="00606D83" w:rsidRDefault="00CF53A1" w:rsidP="007A35C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48 - 57</w:t>
                  </w:r>
                </w:p>
              </w:tc>
              <w:tc>
                <w:tcPr>
                  <w:tcW w:w="0" w:type="auto"/>
                </w:tcPr>
                <w:p w14:paraId="3BB8AFE1" w14:textId="77777777" w:rsidR="00CF53A1" w:rsidRPr="00606D83" w:rsidRDefault="00CF53A1" w:rsidP="007A35C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w:t>
                  </w:r>
                </w:p>
              </w:tc>
            </w:tr>
            <w:tr w:rsidR="00606D83" w:rsidRPr="00606D83" w14:paraId="1E132267" w14:textId="77777777" w:rsidTr="00CF53A1">
              <w:tc>
                <w:tcPr>
                  <w:tcW w:w="0" w:type="auto"/>
                </w:tcPr>
                <w:p w14:paraId="312D05EF" w14:textId="77777777"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28 - 32</w:t>
                  </w:r>
                </w:p>
              </w:tc>
              <w:tc>
                <w:tcPr>
                  <w:tcW w:w="0" w:type="auto"/>
                </w:tcPr>
                <w:p w14:paraId="274962B7" w14:textId="77777777"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3</w:t>
                  </w:r>
                </w:p>
              </w:tc>
              <w:tc>
                <w:tcPr>
                  <w:tcW w:w="0" w:type="auto"/>
                </w:tcPr>
                <w:p w14:paraId="455CC57F" w14:textId="77777777" w:rsidR="00CF53A1" w:rsidRPr="00606D83" w:rsidRDefault="00CF53A1" w:rsidP="007A35C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58 - 65</w:t>
                  </w:r>
                </w:p>
              </w:tc>
              <w:tc>
                <w:tcPr>
                  <w:tcW w:w="0" w:type="auto"/>
                </w:tcPr>
                <w:p w14:paraId="131169C3" w14:textId="77777777" w:rsidR="00CF53A1" w:rsidRPr="00606D83" w:rsidRDefault="00CF53A1" w:rsidP="007A35C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3</w:t>
                  </w:r>
                </w:p>
              </w:tc>
            </w:tr>
            <w:tr w:rsidR="00606D83" w:rsidRPr="00606D83" w14:paraId="06DC0FAA" w14:textId="77777777" w:rsidTr="00CF53A1">
              <w:tc>
                <w:tcPr>
                  <w:tcW w:w="0" w:type="auto"/>
                </w:tcPr>
                <w:p w14:paraId="5F1B849C" w14:textId="77777777"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33 – 35 </w:t>
                  </w:r>
                </w:p>
              </w:tc>
              <w:tc>
                <w:tcPr>
                  <w:tcW w:w="0" w:type="auto"/>
                </w:tcPr>
                <w:p w14:paraId="3DBB418B" w14:textId="77777777"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4</w:t>
                  </w:r>
                </w:p>
              </w:tc>
              <w:tc>
                <w:tcPr>
                  <w:tcW w:w="0" w:type="auto"/>
                </w:tcPr>
                <w:p w14:paraId="53CE4869" w14:textId="77777777" w:rsidR="00CF53A1" w:rsidRPr="00606D83" w:rsidRDefault="00CF53A1" w:rsidP="007A35C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66 – 73 </w:t>
                  </w:r>
                </w:p>
              </w:tc>
              <w:tc>
                <w:tcPr>
                  <w:tcW w:w="0" w:type="auto"/>
                </w:tcPr>
                <w:p w14:paraId="2BBCD8F6" w14:textId="77777777" w:rsidR="00CF53A1" w:rsidRPr="00606D83" w:rsidRDefault="00CF53A1" w:rsidP="007A35C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4</w:t>
                  </w:r>
                </w:p>
              </w:tc>
            </w:tr>
            <w:tr w:rsidR="00606D83" w:rsidRPr="00606D83" w14:paraId="64B88D9C" w14:textId="77777777" w:rsidTr="00CF53A1">
              <w:tc>
                <w:tcPr>
                  <w:tcW w:w="0" w:type="auto"/>
                </w:tcPr>
                <w:p w14:paraId="4351AC5F" w14:textId="77777777"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36 - 40</w:t>
                  </w:r>
                </w:p>
              </w:tc>
              <w:tc>
                <w:tcPr>
                  <w:tcW w:w="0" w:type="auto"/>
                </w:tcPr>
                <w:p w14:paraId="2F4E9A85" w14:textId="77777777" w:rsidR="00CF53A1" w:rsidRPr="00606D83" w:rsidRDefault="00CF53A1" w:rsidP="00CF53A1">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5</w:t>
                  </w:r>
                </w:p>
              </w:tc>
              <w:tc>
                <w:tcPr>
                  <w:tcW w:w="0" w:type="auto"/>
                </w:tcPr>
                <w:p w14:paraId="758AAA45" w14:textId="77777777" w:rsidR="00CF53A1" w:rsidRPr="00606D83" w:rsidRDefault="00CF53A1" w:rsidP="007A35C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74 </w:t>
                  </w:r>
                  <w:r w:rsidR="0063348F" w:rsidRPr="00606D83">
                    <w:rPr>
                      <w:rFonts w:ascii="Candara" w:hAnsi="Candara" w:cs="Arial"/>
                      <w:color w:val="000000" w:themeColor="text1"/>
                      <w:sz w:val="20"/>
                      <w:szCs w:val="20"/>
                      <w:lang w:val="en-US"/>
                    </w:rPr>
                    <w:t>–</w:t>
                  </w:r>
                  <w:r w:rsidRPr="00606D83">
                    <w:rPr>
                      <w:rFonts w:ascii="Candara" w:hAnsi="Candara" w:cs="Arial"/>
                      <w:color w:val="000000" w:themeColor="text1"/>
                      <w:sz w:val="20"/>
                      <w:szCs w:val="20"/>
                      <w:lang w:val="en-US"/>
                    </w:rPr>
                    <w:t xml:space="preserve"> </w:t>
                  </w:r>
                  <w:r w:rsidR="0063348F" w:rsidRPr="00606D83">
                    <w:rPr>
                      <w:rFonts w:ascii="Candara" w:hAnsi="Candara" w:cs="Arial"/>
                      <w:color w:val="000000" w:themeColor="text1"/>
                      <w:sz w:val="20"/>
                      <w:szCs w:val="20"/>
                      <w:lang w:val="en-US"/>
                    </w:rPr>
                    <w:t>and more</w:t>
                  </w:r>
                </w:p>
              </w:tc>
              <w:tc>
                <w:tcPr>
                  <w:tcW w:w="0" w:type="auto"/>
                </w:tcPr>
                <w:p w14:paraId="63B2FD9E" w14:textId="77777777" w:rsidR="00CF53A1" w:rsidRPr="00606D83" w:rsidRDefault="00CF53A1" w:rsidP="007A35C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5</w:t>
                  </w:r>
                </w:p>
              </w:tc>
            </w:tr>
          </w:tbl>
          <w:p w14:paraId="171D7324" w14:textId="77777777" w:rsidR="008E21DE" w:rsidRPr="00606D83" w:rsidRDefault="008E21DE" w:rsidP="00CF53A1">
            <w:pPr>
              <w:tabs>
                <w:tab w:val="left" w:pos="2820"/>
              </w:tabs>
              <w:spacing w:after="0"/>
              <w:rPr>
                <w:rFonts w:ascii="Candara" w:hAnsi="Candara" w:cs="Arial"/>
                <w:color w:val="000000" w:themeColor="text1"/>
                <w:sz w:val="20"/>
                <w:szCs w:val="20"/>
                <w:lang w:val="en-US"/>
              </w:rPr>
            </w:pPr>
          </w:p>
        </w:tc>
      </w:tr>
      <w:tr w:rsidR="00AB49BB" w:rsidRPr="00606D83" w14:paraId="305A887D" w14:textId="77777777" w:rsidTr="00AB49BB">
        <w:trPr>
          <w:gridAfter w:val="1"/>
          <w:wAfter w:w="72" w:type="dxa"/>
          <w:trHeight w:val="840"/>
        </w:trPr>
        <w:tc>
          <w:tcPr>
            <w:tcW w:w="1650" w:type="dxa"/>
            <w:vMerge w:val="restart"/>
            <w:tcBorders>
              <w:top w:val="single" w:sz="12" w:space="0" w:color="auto"/>
              <w:left w:val="single" w:sz="12" w:space="0" w:color="auto"/>
            </w:tcBorders>
            <w:shd w:val="clear" w:color="auto" w:fill="CCFFFF"/>
            <w:tcMar>
              <w:left w:w="57" w:type="dxa"/>
              <w:right w:w="57" w:type="dxa"/>
            </w:tcMar>
            <w:vAlign w:val="center"/>
          </w:tcPr>
          <w:p w14:paraId="07EA11C1" w14:textId="77777777" w:rsidR="00AB49BB" w:rsidRPr="00606D83" w:rsidRDefault="00AB49BB" w:rsidP="004A6D17">
            <w:pPr>
              <w:tabs>
                <w:tab w:val="left" w:pos="540"/>
              </w:tabs>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lastRenderedPageBreak/>
              <w:t>Required literature (available in the library and via other media)</w:t>
            </w:r>
          </w:p>
        </w:tc>
        <w:tc>
          <w:tcPr>
            <w:tcW w:w="4771" w:type="dxa"/>
            <w:gridSpan w:val="8"/>
            <w:tcBorders>
              <w:top w:val="single" w:sz="12" w:space="0" w:color="auto"/>
              <w:right w:val="single" w:sz="8" w:space="0" w:color="auto"/>
            </w:tcBorders>
            <w:shd w:val="clear" w:color="auto" w:fill="CCECFF"/>
            <w:tcMar>
              <w:left w:w="57" w:type="dxa"/>
              <w:right w:w="57" w:type="dxa"/>
            </w:tcMar>
            <w:vAlign w:val="center"/>
          </w:tcPr>
          <w:p w14:paraId="39B7E085" w14:textId="77777777" w:rsidR="00AB49BB" w:rsidRPr="00606D83" w:rsidRDefault="00AB49BB" w:rsidP="004A6D17">
            <w:pPr>
              <w:tabs>
                <w:tab w:val="left" w:pos="2820"/>
              </w:tabs>
              <w:spacing w:after="0"/>
              <w:jc w:val="center"/>
              <w:rPr>
                <w:rFonts w:ascii="Candara" w:hAnsi="Candara" w:cs="Arial"/>
                <w:b/>
                <w:color w:val="000000" w:themeColor="text1"/>
                <w:sz w:val="20"/>
                <w:szCs w:val="20"/>
                <w:lang w:val="en-US"/>
              </w:rPr>
            </w:pPr>
            <w:r w:rsidRPr="00606D83">
              <w:rPr>
                <w:rFonts w:ascii="Candara" w:hAnsi="Candara" w:cs="Arial"/>
                <w:b/>
                <w:color w:val="000000" w:themeColor="text1"/>
                <w:sz w:val="20"/>
                <w:szCs w:val="20"/>
                <w:lang w:val="en-US"/>
              </w:rPr>
              <w:t>Title</w:t>
            </w:r>
          </w:p>
        </w:tc>
        <w:tc>
          <w:tcPr>
            <w:tcW w:w="1179"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E2D2C20" w14:textId="77777777" w:rsidR="00AB49BB" w:rsidRPr="00606D83" w:rsidRDefault="00AB49BB" w:rsidP="004A6D17">
            <w:pPr>
              <w:tabs>
                <w:tab w:val="left" w:pos="2820"/>
              </w:tabs>
              <w:spacing w:after="0"/>
              <w:jc w:val="center"/>
              <w:rPr>
                <w:rFonts w:ascii="Candara" w:hAnsi="Candara" w:cs="Arial"/>
                <w:b/>
                <w:color w:val="000000" w:themeColor="text1"/>
                <w:sz w:val="20"/>
                <w:szCs w:val="20"/>
                <w:lang w:val="en-US"/>
              </w:rPr>
            </w:pPr>
            <w:r w:rsidRPr="00606D83">
              <w:rPr>
                <w:rFonts w:ascii="Candara" w:hAnsi="Candara" w:cs="Arial"/>
                <w:b/>
                <w:color w:val="000000" w:themeColor="text1"/>
                <w:sz w:val="20"/>
                <w:szCs w:val="20"/>
                <w:lang w:val="en-US"/>
              </w:rPr>
              <w:t>Number of copies in the library</w:t>
            </w:r>
          </w:p>
        </w:tc>
        <w:tc>
          <w:tcPr>
            <w:tcW w:w="1457"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602B15A" w14:textId="77777777" w:rsidR="00AB49BB" w:rsidRPr="00606D83" w:rsidRDefault="00AB49BB" w:rsidP="004A6D17">
            <w:pPr>
              <w:tabs>
                <w:tab w:val="left" w:pos="2820"/>
              </w:tabs>
              <w:spacing w:after="0"/>
              <w:jc w:val="center"/>
              <w:rPr>
                <w:rFonts w:ascii="Candara" w:hAnsi="Candara" w:cs="Arial"/>
                <w:b/>
                <w:color w:val="000000" w:themeColor="text1"/>
                <w:sz w:val="20"/>
                <w:szCs w:val="20"/>
                <w:lang w:val="en-US"/>
              </w:rPr>
            </w:pPr>
            <w:r w:rsidRPr="00606D83">
              <w:rPr>
                <w:rFonts w:ascii="Candara" w:hAnsi="Candara" w:cs="Arial"/>
                <w:b/>
                <w:color w:val="000000" w:themeColor="text1"/>
                <w:sz w:val="20"/>
                <w:szCs w:val="20"/>
                <w:lang w:val="en-US"/>
              </w:rPr>
              <w:t>Availability via other media</w:t>
            </w:r>
          </w:p>
        </w:tc>
      </w:tr>
      <w:tr w:rsidR="00AB49BB" w:rsidRPr="00606D83" w14:paraId="09479D9D" w14:textId="77777777" w:rsidTr="00AB49BB">
        <w:trPr>
          <w:gridAfter w:val="1"/>
          <w:wAfter w:w="72" w:type="dxa"/>
          <w:trHeight w:val="75"/>
        </w:trPr>
        <w:tc>
          <w:tcPr>
            <w:tcW w:w="1650" w:type="dxa"/>
            <w:vMerge/>
            <w:tcMar>
              <w:left w:w="57" w:type="dxa"/>
              <w:right w:w="57" w:type="dxa"/>
            </w:tcMar>
            <w:vAlign w:val="center"/>
          </w:tcPr>
          <w:p w14:paraId="1C32DF21" w14:textId="77777777" w:rsidR="00AB49BB" w:rsidRPr="00606D83" w:rsidRDefault="00AB49BB" w:rsidP="004A6D17">
            <w:pPr>
              <w:numPr>
                <w:ilvl w:val="0"/>
                <w:numId w:val="1"/>
              </w:numPr>
              <w:tabs>
                <w:tab w:val="left" w:pos="2820"/>
              </w:tabs>
              <w:spacing w:after="0" w:line="240" w:lineRule="auto"/>
              <w:rPr>
                <w:rFonts w:ascii="Candara" w:hAnsi="Candara" w:cs="Arial"/>
                <w:color w:val="000000" w:themeColor="text1"/>
                <w:sz w:val="20"/>
                <w:szCs w:val="20"/>
                <w:lang w:val="en-US"/>
              </w:rPr>
            </w:pPr>
          </w:p>
        </w:tc>
        <w:tc>
          <w:tcPr>
            <w:tcW w:w="4771" w:type="dxa"/>
            <w:gridSpan w:val="8"/>
            <w:tcBorders>
              <w:right w:val="single" w:sz="8" w:space="0" w:color="auto"/>
            </w:tcBorders>
            <w:tcMar>
              <w:left w:w="57" w:type="dxa"/>
              <w:right w:w="57" w:type="dxa"/>
            </w:tcMar>
          </w:tcPr>
          <w:p w14:paraId="66A6C5E9" w14:textId="77777777" w:rsidR="00AB49BB" w:rsidRPr="00606D83" w:rsidRDefault="00AB49BB" w:rsidP="004A6D17">
            <w:pPr>
              <w:tabs>
                <w:tab w:val="left" w:pos="2820"/>
              </w:tabs>
              <w:spacing w:after="0"/>
              <w:rPr>
                <w:rFonts w:ascii="Candara" w:hAnsi="Candara" w:cs="Arial"/>
                <w:color w:val="000000" w:themeColor="text1"/>
                <w:sz w:val="20"/>
                <w:szCs w:val="20"/>
                <w:lang w:val="en-US"/>
              </w:rPr>
            </w:pPr>
            <w:proofErr w:type="spellStart"/>
            <w:r w:rsidRPr="6E60E125">
              <w:rPr>
                <w:rFonts w:ascii="Candara" w:hAnsi="Candara" w:cs="Arial"/>
                <w:color w:val="000000" w:themeColor="text1"/>
                <w:sz w:val="20"/>
                <w:szCs w:val="20"/>
                <w:lang w:val="en-US"/>
              </w:rPr>
              <w:t>Bilić</w:t>
            </w:r>
            <w:proofErr w:type="spellEnd"/>
            <w:r w:rsidRPr="6E60E125">
              <w:rPr>
                <w:rFonts w:ascii="Candara" w:hAnsi="Candara" w:cs="Arial"/>
                <w:color w:val="000000" w:themeColor="text1"/>
                <w:sz w:val="20"/>
                <w:szCs w:val="20"/>
                <w:lang w:val="en-US"/>
              </w:rPr>
              <w:t>, I. (</w:t>
            </w:r>
            <w:r w:rsidRPr="6E60E125">
              <w:rPr>
                <w:rFonts w:ascii="Candara" w:hAnsi="Candara" w:cs="Arial"/>
                <w:color w:val="FF0000"/>
                <w:sz w:val="20"/>
                <w:szCs w:val="20"/>
                <w:lang w:val="en-US"/>
              </w:rPr>
              <w:t xml:space="preserve">2017 </w:t>
            </w:r>
            <w:r w:rsidRPr="6E60E125">
              <w:rPr>
                <w:rFonts w:ascii="Candara" w:hAnsi="Candara" w:cs="Arial"/>
                <w:color w:val="00B050"/>
                <w:sz w:val="20"/>
                <w:szCs w:val="20"/>
                <w:lang w:val="en-US"/>
              </w:rPr>
              <w:t>2021</w:t>
            </w:r>
            <w:r w:rsidRPr="6E60E125">
              <w:rPr>
                <w:rFonts w:ascii="Candara" w:hAnsi="Candara" w:cs="Arial"/>
                <w:color w:val="000000" w:themeColor="text1"/>
                <w:sz w:val="20"/>
                <w:szCs w:val="20"/>
                <w:lang w:val="en-US"/>
              </w:rPr>
              <w:t>) Crisis Management, reading materials</w:t>
            </w:r>
          </w:p>
        </w:tc>
        <w:tc>
          <w:tcPr>
            <w:tcW w:w="1179" w:type="dxa"/>
            <w:gridSpan w:val="2"/>
            <w:tcBorders>
              <w:top w:val="single" w:sz="8" w:space="0" w:color="auto"/>
              <w:left w:val="single" w:sz="8" w:space="0" w:color="auto"/>
              <w:right w:val="single" w:sz="8" w:space="0" w:color="auto"/>
            </w:tcBorders>
            <w:tcMar>
              <w:left w:w="57" w:type="dxa"/>
              <w:right w:w="57" w:type="dxa"/>
            </w:tcMar>
          </w:tcPr>
          <w:p w14:paraId="27035C14" w14:textId="77777777" w:rsidR="00AB49BB" w:rsidRPr="00606D83" w:rsidRDefault="00AB49BB" w:rsidP="004A6D17">
            <w:pPr>
              <w:tabs>
                <w:tab w:val="left" w:pos="2820"/>
              </w:tabs>
              <w:spacing w:after="0"/>
              <w:jc w:val="center"/>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Unlimited</w:t>
            </w:r>
          </w:p>
        </w:tc>
        <w:tc>
          <w:tcPr>
            <w:tcW w:w="1457" w:type="dxa"/>
            <w:gridSpan w:val="4"/>
            <w:tcBorders>
              <w:top w:val="single" w:sz="8" w:space="0" w:color="auto"/>
              <w:left w:val="single" w:sz="8" w:space="0" w:color="auto"/>
              <w:right w:val="single" w:sz="12" w:space="0" w:color="auto"/>
            </w:tcBorders>
            <w:tcMar>
              <w:left w:w="57" w:type="dxa"/>
              <w:right w:w="57" w:type="dxa"/>
            </w:tcMar>
          </w:tcPr>
          <w:p w14:paraId="46F03C57" w14:textId="77777777" w:rsidR="00AB49BB" w:rsidRPr="00606D83" w:rsidRDefault="00AB49BB" w:rsidP="004A6D17">
            <w:pPr>
              <w:tabs>
                <w:tab w:val="left" w:pos="2820"/>
              </w:tabs>
              <w:spacing w:after="0"/>
              <w:jc w:val="center"/>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Moodle</w:t>
            </w:r>
          </w:p>
        </w:tc>
      </w:tr>
      <w:tr w:rsidR="00AB49BB" w:rsidRPr="00606D83" w14:paraId="146B6D1E" w14:textId="77777777" w:rsidTr="00AB49BB">
        <w:trPr>
          <w:gridAfter w:val="1"/>
          <w:wAfter w:w="72" w:type="dxa"/>
          <w:trHeight w:val="75"/>
        </w:trPr>
        <w:tc>
          <w:tcPr>
            <w:tcW w:w="1650" w:type="dxa"/>
            <w:vMerge/>
            <w:tcMar>
              <w:left w:w="57" w:type="dxa"/>
              <w:right w:w="57" w:type="dxa"/>
            </w:tcMar>
            <w:vAlign w:val="center"/>
          </w:tcPr>
          <w:p w14:paraId="1B7658DE" w14:textId="77777777" w:rsidR="00AB49BB" w:rsidRPr="00606D83" w:rsidRDefault="00AB49BB" w:rsidP="004A6D17">
            <w:pPr>
              <w:numPr>
                <w:ilvl w:val="0"/>
                <w:numId w:val="1"/>
              </w:numPr>
              <w:tabs>
                <w:tab w:val="left" w:pos="2820"/>
              </w:tabs>
              <w:spacing w:after="0" w:line="240" w:lineRule="auto"/>
              <w:rPr>
                <w:rFonts w:ascii="Candara" w:hAnsi="Candara" w:cs="Arial"/>
                <w:color w:val="000000" w:themeColor="text1"/>
                <w:sz w:val="20"/>
                <w:szCs w:val="20"/>
                <w:lang w:val="en-US"/>
              </w:rPr>
            </w:pPr>
          </w:p>
        </w:tc>
        <w:tc>
          <w:tcPr>
            <w:tcW w:w="4771" w:type="dxa"/>
            <w:gridSpan w:val="8"/>
            <w:tcBorders>
              <w:right w:val="single" w:sz="8" w:space="0" w:color="auto"/>
            </w:tcBorders>
            <w:tcMar>
              <w:left w:w="57" w:type="dxa"/>
              <w:right w:w="57" w:type="dxa"/>
            </w:tcMar>
          </w:tcPr>
          <w:p w14:paraId="263C0568" w14:textId="77777777" w:rsidR="00AB49BB" w:rsidRPr="00606D83" w:rsidRDefault="00AB49BB" w:rsidP="004A6D17">
            <w:pPr>
              <w:tabs>
                <w:tab w:val="left" w:pos="2820"/>
              </w:tabs>
              <w:spacing w:after="0"/>
              <w:rPr>
                <w:rFonts w:ascii="Candara" w:hAnsi="Candara" w:cs="Arial"/>
                <w:color w:val="FF0000"/>
                <w:sz w:val="20"/>
                <w:szCs w:val="20"/>
                <w:lang w:val="en-US"/>
              </w:rPr>
            </w:pPr>
            <w:proofErr w:type="spellStart"/>
            <w:r w:rsidRPr="6E60E125">
              <w:rPr>
                <w:rFonts w:ascii="Candara" w:hAnsi="Candara" w:cs="Arial"/>
                <w:color w:val="FF0000"/>
                <w:sz w:val="20"/>
                <w:szCs w:val="20"/>
                <w:lang w:val="en-US"/>
              </w:rPr>
              <w:t>Fearn</w:t>
            </w:r>
            <w:proofErr w:type="spellEnd"/>
            <w:r w:rsidRPr="6E60E125">
              <w:rPr>
                <w:rFonts w:ascii="Candara" w:hAnsi="Candara" w:cs="Arial"/>
                <w:color w:val="FF0000"/>
                <w:sz w:val="20"/>
                <w:szCs w:val="20"/>
                <w:lang w:val="en-US"/>
              </w:rPr>
              <w:t>-Banks, K. (2011): Crisis Communications: A Casebook Approach, 4</w:t>
            </w:r>
            <w:r w:rsidRPr="6E60E125">
              <w:rPr>
                <w:rFonts w:ascii="Candara" w:hAnsi="Candara" w:cs="Arial"/>
                <w:color w:val="FF0000"/>
                <w:sz w:val="20"/>
                <w:szCs w:val="20"/>
                <w:vertAlign w:val="superscript"/>
                <w:lang w:val="en-US"/>
              </w:rPr>
              <w:t>th</w:t>
            </w:r>
            <w:r w:rsidRPr="6E60E125">
              <w:rPr>
                <w:rFonts w:ascii="Candara" w:hAnsi="Candara" w:cs="Arial"/>
                <w:color w:val="FF0000"/>
                <w:sz w:val="20"/>
                <w:szCs w:val="20"/>
                <w:lang w:val="en-US"/>
              </w:rPr>
              <w:t xml:space="preserve"> edition, Routledge</w:t>
            </w:r>
          </w:p>
          <w:p w14:paraId="67A82891" w14:textId="77777777" w:rsidR="00AB49BB" w:rsidRPr="00606D83" w:rsidRDefault="00AB49BB" w:rsidP="004A6D17">
            <w:pPr>
              <w:tabs>
                <w:tab w:val="left" w:pos="2820"/>
              </w:tabs>
              <w:spacing w:after="0"/>
              <w:rPr>
                <w:rFonts w:ascii="Candara" w:eastAsia="Candara" w:hAnsi="Candara" w:cs="Candara"/>
                <w:lang w:val="en-US"/>
              </w:rPr>
            </w:pPr>
            <w:r w:rsidRPr="6E60E125">
              <w:rPr>
                <w:rFonts w:ascii="Candara" w:eastAsia="Candara" w:hAnsi="Candara" w:cs="Candara"/>
                <w:color w:val="00B050"/>
                <w:lang w:val="en-US"/>
              </w:rPr>
              <w:t>Insolvency proceedings in EU countries, European Commission, accessed 2022 from:</w:t>
            </w:r>
            <w:r w:rsidRPr="6E60E125">
              <w:rPr>
                <w:rFonts w:ascii="Candara" w:eastAsia="Candara" w:hAnsi="Candara" w:cs="Candara"/>
                <w:color w:val="000000" w:themeColor="text1"/>
                <w:lang w:val="en-US"/>
              </w:rPr>
              <w:t xml:space="preserve"> </w:t>
            </w:r>
            <w:hyperlink r:id="rId7">
              <w:r w:rsidRPr="6E60E125">
                <w:rPr>
                  <w:rStyle w:val="Hyperlink"/>
                  <w:rFonts w:ascii="Candara" w:eastAsia="Candara" w:hAnsi="Candara" w:cs="Candara"/>
                  <w:lang w:val="en-US"/>
                </w:rPr>
                <w:t>https://ec.europa.eu/info/policies/justice-and-fundamental-rights/civil-justice/civil-and-commercial-law/insolvency-proceedings_en</w:t>
              </w:r>
            </w:hyperlink>
          </w:p>
        </w:tc>
        <w:tc>
          <w:tcPr>
            <w:tcW w:w="1179" w:type="dxa"/>
            <w:gridSpan w:val="2"/>
            <w:tcBorders>
              <w:left w:val="single" w:sz="8" w:space="0" w:color="auto"/>
              <w:right w:val="single" w:sz="8" w:space="0" w:color="auto"/>
            </w:tcBorders>
            <w:tcMar>
              <w:left w:w="57" w:type="dxa"/>
              <w:right w:w="57" w:type="dxa"/>
            </w:tcMar>
          </w:tcPr>
          <w:p w14:paraId="39292EF3" w14:textId="77777777" w:rsidR="00AB49BB" w:rsidRPr="00606D83" w:rsidRDefault="00AB49BB" w:rsidP="004A6D17">
            <w:pPr>
              <w:tabs>
                <w:tab w:val="left" w:pos="2820"/>
              </w:tabs>
              <w:spacing w:after="0"/>
              <w:jc w:val="center"/>
              <w:rPr>
                <w:rFonts w:ascii="Candara" w:hAnsi="Candara" w:cs="Arial"/>
                <w:color w:val="FF0000"/>
                <w:sz w:val="20"/>
                <w:szCs w:val="20"/>
                <w:lang w:val="en-US"/>
              </w:rPr>
            </w:pPr>
            <w:r w:rsidRPr="6E60E125">
              <w:rPr>
                <w:rFonts w:ascii="Candara" w:hAnsi="Candara" w:cs="Arial"/>
                <w:color w:val="FF0000"/>
                <w:sz w:val="20"/>
                <w:szCs w:val="20"/>
                <w:lang w:val="en-US"/>
              </w:rPr>
              <w:t>1</w:t>
            </w:r>
          </w:p>
          <w:p w14:paraId="7BFAE5CF" w14:textId="77777777" w:rsidR="00AB49BB" w:rsidRPr="00606D83" w:rsidRDefault="00AB49BB" w:rsidP="004A6D17">
            <w:pPr>
              <w:tabs>
                <w:tab w:val="left" w:pos="2820"/>
              </w:tabs>
              <w:spacing w:after="0"/>
              <w:jc w:val="center"/>
              <w:rPr>
                <w:color w:val="FF0000"/>
                <w:lang w:val="en-US"/>
              </w:rPr>
            </w:pPr>
          </w:p>
          <w:p w14:paraId="634F259E" w14:textId="77777777" w:rsidR="00AB49BB" w:rsidRPr="00606D83" w:rsidRDefault="00AB49BB" w:rsidP="004A6D17">
            <w:pPr>
              <w:tabs>
                <w:tab w:val="left" w:pos="2820"/>
              </w:tabs>
              <w:spacing w:after="0"/>
              <w:jc w:val="center"/>
              <w:rPr>
                <w:color w:val="FF0000"/>
                <w:lang w:val="en-US"/>
              </w:rPr>
            </w:pPr>
          </w:p>
          <w:p w14:paraId="6E62FC22" w14:textId="77777777" w:rsidR="00AB49BB" w:rsidRPr="00606D83" w:rsidRDefault="00AB49BB" w:rsidP="004A6D17">
            <w:pPr>
              <w:tabs>
                <w:tab w:val="left" w:pos="2820"/>
              </w:tabs>
              <w:spacing w:after="0"/>
              <w:jc w:val="center"/>
              <w:rPr>
                <w:color w:val="00B050"/>
                <w:lang w:val="en-US"/>
              </w:rPr>
            </w:pPr>
            <w:r w:rsidRPr="6E60E125">
              <w:rPr>
                <w:rFonts w:ascii="Candara" w:eastAsia="Candara" w:hAnsi="Candara" w:cs="Candara"/>
                <w:color w:val="00B050"/>
                <w:sz w:val="19"/>
                <w:szCs w:val="19"/>
                <w:lang w:val="en-US"/>
              </w:rPr>
              <w:t>Unlimited</w:t>
            </w:r>
          </w:p>
          <w:p w14:paraId="666F871B" w14:textId="77777777" w:rsidR="00AB49BB" w:rsidRPr="00606D83" w:rsidRDefault="00AB49BB" w:rsidP="004A6D17">
            <w:pPr>
              <w:tabs>
                <w:tab w:val="left" w:pos="2820"/>
              </w:tabs>
              <w:spacing w:after="0"/>
              <w:jc w:val="center"/>
              <w:rPr>
                <w:color w:val="000000" w:themeColor="text1"/>
                <w:lang w:val="en-US"/>
              </w:rPr>
            </w:pPr>
          </w:p>
        </w:tc>
        <w:tc>
          <w:tcPr>
            <w:tcW w:w="1457" w:type="dxa"/>
            <w:gridSpan w:val="4"/>
            <w:tcBorders>
              <w:left w:val="single" w:sz="8" w:space="0" w:color="auto"/>
              <w:right w:val="single" w:sz="12" w:space="0" w:color="auto"/>
            </w:tcBorders>
            <w:tcMar>
              <w:left w:w="57" w:type="dxa"/>
              <w:right w:w="57" w:type="dxa"/>
            </w:tcMar>
          </w:tcPr>
          <w:p w14:paraId="5F9F003B" w14:textId="77777777" w:rsidR="00AB49BB" w:rsidRPr="00606D83" w:rsidRDefault="00AB49BB" w:rsidP="004A6D17">
            <w:pPr>
              <w:tabs>
                <w:tab w:val="left" w:pos="2820"/>
              </w:tabs>
              <w:spacing w:after="0"/>
              <w:jc w:val="center"/>
              <w:rPr>
                <w:rFonts w:ascii="Candara" w:hAnsi="Candara" w:cs="Arial"/>
                <w:color w:val="FF0000"/>
                <w:sz w:val="20"/>
                <w:szCs w:val="20"/>
                <w:lang w:val="en-US"/>
              </w:rPr>
            </w:pPr>
            <w:r w:rsidRPr="6E60E125">
              <w:rPr>
                <w:rFonts w:ascii="Candara" w:hAnsi="Candara" w:cs="Arial"/>
                <w:color w:val="FF0000"/>
                <w:sz w:val="20"/>
                <w:szCs w:val="20"/>
                <w:lang w:val="en-US"/>
              </w:rPr>
              <w:t>NO</w:t>
            </w:r>
          </w:p>
          <w:p w14:paraId="71D8C713" w14:textId="77777777" w:rsidR="00AB49BB" w:rsidRPr="00606D83" w:rsidRDefault="00AB49BB" w:rsidP="004A6D17">
            <w:pPr>
              <w:tabs>
                <w:tab w:val="left" w:pos="2820"/>
              </w:tabs>
              <w:spacing w:after="0"/>
              <w:jc w:val="center"/>
              <w:rPr>
                <w:color w:val="FF0000"/>
                <w:lang w:val="en-US"/>
              </w:rPr>
            </w:pPr>
          </w:p>
          <w:p w14:paraId="245A1678" w14:textId="77777777" w:rsidR="00AB49BB" w:rsidRPr="00606D83" w:rsidRDefault="00AB49BB" w:rsidP="004A6D17">
            <w:pPr>
              <w:tabs>
                <w:tab w:val="left" w:pos="2820"/>
              </w:tabs>
              <w:spacing w:after="0"/>
              <w:jc w:val="center"/>
              <w:rPr>
                <w:color w:val="FF0000"/>
                <w:lang w:val="en-US"/>
              </w:rPr>
            </w:pPr>
          </w:p>
          <w:p w14:paraId="2F1CC918" w14:textId="77777777" w:rsidR="00AB49BB" w:rsidRPr="00606D83" w:rsidRDefault="00AB49BB" w:rsidP="004A6D17">
            <w:pPr>
              <w:tabs>
                <w:tab w:val="left" w:pos="2820"/>
              </w:tabs>
              <w:spacing w:after="0"/>
              <w:jc w:val="center"/>
              <w:rPr>
                <w:rFonts w:ascii="Candara" w:hAnsi="Candara" w:cs="Arial"/>
                <w:color w:val="00B050"/>
                <w:sz w:val="20"/>
                <w:szCs w:val="20"/>
                <w:lang w:val="en-US"/>
              </w:rPr>
            </w:pPr>
            <w:r w:rsidRPr="6E60E125">
              <w:rPr>
                <w:rFonts w:ascii="Candara" w:hAnsi="Candara" w:cs="Arial"/>
                <w:color w:val="00B050"/>
                <w:sz w:val="20"/>
                <w:szCs w:val="20"/>
                <w:lang w:val="en-US"/>
              </w:rPr>
              <w:t>Internet</w:t>
            </w:r>
          </w:p>
          <w:p w14:paraId="7E5B6CD7" w14:textId="77777777" w:rsidR="00AB49BB" w:rsidRPr="00606D83" w:rsidRDefault="00AB49BB" w:rsidP="004A6D17">
            <w:pPr>
              <w:tabs>
                <w:tab w:val="left" w:pos="2820"/>
              </w:tabs>
              <w:spacing w:after="0"/>
              <w:jc w:val="center"/>
              <w:rPr>
                <w:color w:val="000000" w:themeColor="text1"/>
                <w:lang w:val="en-US"/>
              </w:rPr>
            </w:pPr>
          </w:p>
        </w:tc>
      </w:tr>
      <w:tr w:rsidR="00AB49BB" w:rsidRPr="00606D83" w14:paraId="78F89A00" w14:textId="77777777" w:rsidTr="00AB49BB">
        <w:trPr>
          <w:gridAfter w:val="1"/>
          <w:wAfter w:w="72" w:type="dxa"/>
          <w:trHeight w:val="75"/>
        </w:trPr>
        <w:tc>
          <w:tcPr>
            <w:tcW w:w="1650" w:type="dxa"/>
            <w:vMerge/>
            <w:tcMar>
              <w:left w:w="57" w:type="dxa"/>
              <w:right w:w="57" w:type="dxa"/>
            </w:tcMar>
            <w:vAlign w:val="center"/>
          </w:tcPr>
          <w:p w14:paraId="7845D8DC" w14:textId="77777777" w:rsidR="00AB49BB" w:rsidRPr="00606D83" w:rsidRDefault="00AB49BB" w:rsidP="004A6D17">
            <w:pPr>
              <w:numPr>
                <w:ilvl w:val="0"/>
                <w:numId w:val="1"/>
              </w:numPr>
              <w:tabs>
                <w:tab w:val="left" w:pos="2820"/>
              </w:tabs>
              <w:spacing w:after="0" w:line="240" w:lineRule="auto"/>
              <w:rPr>
                <w:rFonts w:ascii="Candara" w:hAnsi="Candara" w:cs="Arial"/>
                <w:color w:val="000000" w:themeColor="text1"/>
                <w:sz w:val="20"/>
                <w:szCs w:val="20"/>
                <w:lang w:val="en-US"/>
              </w:rPr>
            </w:pPr>
          </w:p>
        </w:tc>
        <w:tc>
          <w:tcPr>
            <w:tcW w:w="4771" w:type="dxa"/>
            <w:gridSpan w:val="8"/>
            <w:tcBorders>
              <w:right w:val="single" w:sz="8" w:space="0" w:color="auto"/>
            </w:tcBorders>
            <w:tcMar>
              <w:left w:w="57" w:type="dxa"/>
              <w:right w:w="57" w:type="dxa"/>
            </w:tcMar>
          </w:tcPr>
          <w:p w14:paraId="2A9D5C45" w14:textId="77777777" w:rsidR="00AB49BB" w:rsidRPr="00606D83" w:rsidRDefault="00AB49BB" w:rsidP="004A6D17">
            <w:pPr>
              <w:tabs>
                <w:tab w:val="left" w:pos="2820"/>
              </w:tabs>
              <w:spacing w:after="0"/>
              <w:rPr>
                <w:rFonts w:ascii="Candara" w:hAnsi="Candara" w:cs="Arial"/>
                <w:color w:val="FF0000"/>
                <w:sz w:val="20"/>
                <w:szCs w:val="20"/>
                <w:lang w:val="en-US"/>
              </w:rPr>
            </w:pPr>
            <w:proofErr w:type="spellStart"/>
            <w:r w:rsidRPr="6E60E125">
              <w:rPr>
                <w:rFonts w:ascii="Candara" w:hAnsi="Candara" w:cs="Arial"/>
                <w:color w:val="FF0000"/>
                <w:sz w:val="20"/>
                <w:szCs w:val="20"/>
                <w:lang w:val="en-US"/>
              </w:rPr>
              <w:t>Osmanagić</w:t>
            </w:r>
            <w:proofErr w:type="spellEnd"/>
            <w:r w:rsidRPr="6E60E125">
              <w:rPr>
                <w:rFonts w:ascii="Candara" w:hAnsi="Candara" w:cs="Arial"/>
                <w:color w:val="FF0000"/>
                <w:sz w:val="20"/>
                <w:szCs w:val="20"/>
                <w:lang w:val="en-US"/>
              </w:rPr>
              <w:t xml:space="preserve"> </w:t>
            </w:r>
            <w:proofErr w:type="spellStart"/>
            <w:r w:rsidRPr="6E60E125">
              <w:rPr>
                <w:rFonts w:ascii="Candara" w:hAnsi="Candara" w:cs="Arial"/>
                <w:color w:val="FF0000"/>
                <w:sz w:val="20"/>
                <w:szCs w:val="20"/>
                <w:lang w:val="en-US"/>
              </w:rPr>
              <w:t>Bedenik</w:t>
            </w:r>
            <w:proofErr w:type="spellEnd"/>
            <w:r w:rsidRPr="6E60E125">
              <w:rPr>
                <w:rFonts w:ascii="Candara" w:hAnsi="Candara" w:cs="Arial"/>
                <w:color w:val="FF0000"/>
                <w:sz w:val="20"/>
                <w:szCs w:val="20"/>
                <w:lang w:val="en-US"/>
              </w:rPr>
              <w:t xml:space="preserve">, </w:t>
            </w:r>
            <w:proofErr w:type="spellStart"/>
            <w:r w:rsidRPr="6E60E125">
              <w:rPr>
                <w:rFonts w:ascii="Candara" w:hAnsi="Candara" w:cs="Arial"/>
                <w:color w:val="FF0000"/>
                <w:sz w:val="20"/>
                <w:szCs w:val="20"/>
                <w:lang w:val="en-US"/>
              </w:rPr>
              <w:t>Nidžara</w:t>
            </w:r>
            <w:proofErr w:type="spellEnd"/>
            <w:r w:rsidRPr="6E60E125">
              <w:rPr>
                <w:rFonts w:ascii="Candara" w:hAnsi="Candara" w:cs="Arial"/>
                <w:color w:val="FF0000"/>
                <w:sz w:val="20"/>
                <w:szCs w:val="20"/>
                <w:lang w:val="en-US"/>
              </w:rPr>
              <w:t xml:space="preserve">: </w:t>
            </w:r>
            <w:proofErr w:type="spellStart"/>
            <w:r w:rsidRPr="6E60E125">
              <w:rPr>
                <w:rFonts w:ascii="Candara" w:hAnsi="Candara" w:cs="Arial"/>
                <w:color w:val="FF0000"/>
                <w:sz w:val="20"/>
                <w:szCs w:val="20"/>
                <w:lang w:val="en-US"/>
              </w:rPr>
              <w:t>Kriza</w:t>
            </w:r>
            <w:proofErr w:type="spellEnd"/>
            <w:r w:rsidRPr="6E60E125">
              <w:rPr>
                <w:rFonts w:ascii="Candara" w:hAnsi="Candara" w:cs="Arial"/>
                <w:color w:val="FF0000"/>
                <w:sz w:val="20"/>
                <w:szCs w:val="20"/>
                <w:lang w:val="en-US"/>
              </w:rPr>
              <w:t xml:space="preserve"> </w:t>
            </w:r>
            <w:proofErr w:type="spellStart"/>
            <w:r w:rsidRPr="6E60E125">
              <w:rPr>
                <w:rFonts w:ascii="Candara" w:hAnsi="Candara" w:cs="Arial"/>
                <w:color w:val="FF0000"/>
                <w:sz w:val="20"/>
                <w:szCs w:val="20"/>
                <w:lang w:val="en-US"/>
              </w:rPr>
              <w:t>kao</w:t>
            </w:r>
            <w:proofErr w:type="spellEnd"/>
            <w:r w:rsidRPr="6E60E125">
              <w:rPr>
                <w:rFonts w:ascii="Candara" w:hAnsi="Candara" w:cs="Arial"/>
                <w:color w:val="FF0000"/>
                <w:sz w:val="20"/>
                <w:szCs w:val="20"/>
                <w:lang w:val="en-US"/>
              </w:rPr>
              <w:t xml:space="preserve"> </w:t>
            </w:r>
            <w:proofErr w:type="spellStart"/>
            <w:r w:rsidRPr="6E60E125">
              <w:rPr>
                <w:rFonts w:ascii="Candara" w:hAnsi="Candara" w:cs="Arial"/>
                <w:color w:val="FF0000"/>
                <w:sz w:val="20"/>
                <w:szCs w:val="20"/>
                <w:lang w:val="en-US"/>
              </w:rPr>
              <w:t>šansa</w:t>
            </w:r>
            <w:proofErr w:type="spellEnd"/>
            <w:r w:rsidRPr="6E60E125">
              <w:rPr>
                <w:rFonts w:ascii="Candara" w:hAnsi="Candara" w:cs="Arial"/>
                <w:color w:val="FF0000"/>
                <w:sz w:val="20"/>
                <w:szCs w:val="20"/>
                <w:lang w:val="en-US"/>
              </w:rPr>
              <w:t xml:space="preserve">: </w:t>
            </w:r>
            <w:proofErr w:type="spellStart"/>
            <w:r w:rsidRPr="6E60E125">
              <w:rPr>
                <w:rFonts w:ascii="Candara" w:hAnsi="Candara" w:cs="Arial"/>
                <w:color w:val="FF0000"/>
                <w:sz w:val="20"/>
                <w:szCs w:val="20"/>
                <w:lang w:val="en-US"/>
              </w:rPr>
              <w:t>kroz</w:t>
            </w:r>
            <w:proofErr w:type="spellEnd"/>
            <w:r w:rsidRPr="6E60E125">
              <w:rPr>
                <w:rFonts w:ascii="Candara" w:hAnsi="Candara" w:cs="Arial"/>
                <w:color w:val="FF0000"/>
                <w:sz w:val="20"/>
                <w:szCs w:val="20"/>
                <w:lang w:val="en-US"/>
              </w:rPr>
              <w:t xml:space="preserve"> </w:t>
            </w:r>
            <w:proofErr w:type="spellStart"/>
            <w:r w:rsidRPr="6E60E125">
              <w:rPr>
                <w:rFonts w:ascii="Candara" w:hAnsi="Candara" w:cs="Arial"/>
                <w:color w:val="FF0000"/>
                <w:sz w:val="20"/>
                <w:szCs w:val="20"/>
                <w:lang w:val="en-US"/>
              </w:rPr>
              <w:t>poslovnu</w:t>
            </w:r>
            <w:proofErr w:type="spellEnd"/>
            <w:r w:rsidRPr="6E60E125">
              <w:rPr>
                <w:rFonts w:ascii="Candara" w:hAnsi="Candara" w:cs="Arial"/>
                <w:color w:val="FF0000"/>
                <w:sz w:val="20"/>
                <w:szCs w:val="20"/>
                <w:lang w:val="en-US"/>
              </w:rPr>
              <w:t xml:space="preserve"> </w:t>
            </w:r>
            <w:proofErr w:type="spellStart"/>
            <w:r w:rsidRPr="6E60E125">
              <w:rPr>
                <w:rFonts w:ascii="Candara" w:hAnsi="Candara" w:cs="Arial"/>
                <w:color w:val="FF0000"/>
                <w:sz w:val="20"/>
                <w:szCs w:val="20"/>
                <w:lang w:val="en-US"/>
              </w:rPr>
              <w:t>krizu</w:t>
            </w:r>
            <w:proofErr w:type="spellEnd"/>
            <w:r w:rsidRPr="6E60E125">
              <w:rPr>
                <w:rFonts w:ascii="Candara" w:hAnsi="Candara" w:cs="Arial"/>
                <w:color w:val="FF0000"/>
                <w:sz w:val="20"/>
                <w:szCs w:val="20"/>
                <w:lang w:val="en-US"/>
              </w:rPr>
              <w:t xml:space="preserve"> do </w:t>
            </w:r>
            <w:proofErr w:type="spellStart"/>
            <w:r w:rsidRPr="6E60E125">
              <w:rPr>
                <w:rFonts w:ascii="Candara" w:hAnsi="Candara" w:cs="Arial"/>
                <w:color w:val="FF0000"/>
                <w:sz w:val="20"/>
                <w:szCs w:val="20"/>
                <w:lang w:val="en-US"/>
              </w:rPr>
              <w:t>poslovnog</w:t>
            </w:r>
            <w:proofErr w:type="spellEnd"/>
            <w:r w:rsidRPr="6E60E125">
              <w:rPr>
                <w:rFonts w:ascii="Candara" w:hAnsi="Candara" w:cs="Arial"/>
                <w:color w:val="FF0000"/>
                <w:sz w:val="20"/>
                <w:szCs w:val="20"/>
                <w:lang w:val="en-US"/>
              </w:rPr>
              <w:t xml:space="preserve"> </w:t>
            </w:r>
            <w:proofErr w:type="spellStart"/>
            <w:r w:rsidRPr="6E60E125">
              <w:rPr>
                <w:rFonts w:ascii="Candara" w:hAnsi="Candara" w:cs="Arial"/>
                <w:color w:val="FF0000"/>
                <w:sz w:val="20"/>
                <w:szCs w:val="20"/>
                <w:lang w:val="en-US"/>
              </w:rPr>
              <w:t>uspjeha</w:t>
            </w:r>
            <w:proofErr w:type="spellEnd"/>
            <w:r w:rsidRPr="6E60E125">
              <w:rPr>
                <w:rFonts w:ascii="Candara" w:hAnsi="Candara" w:cs="Arial"/>
                <w:color w:val="FF0000"/>
                <w:sz w:val="20"/>
                <w:szCs w:val="20"/>
                <w:lang w:val="en-US"/>
              </w:rPr>
              <w:t xml:space="preserve">, </w:t>
            </w:r>
            <w:proofErr w:type="spellStart"/>
            <w:r w:rsidRPr="6E60E125">
              <w:rPr>
                <w:rFonts w:ascii="Candara" w:hAnsi="Candara" w:cs="Arial"/>
                <w:color w:val="FF0000"/>
                <w:sz w:val="20"/>
                <w:szCs w:val="20"/>
                <w:lang w:val="en-US"/>
              </w:rPr>
              <w:t>Školska</w:t>
            </w:r>
            <w:proofErr w:type="spellEnd"/>
            <w:r w:rsidRPr="6E60E125">
              <w:rPr>
                <w:rFonts w:ascii="Candara" w:hAnsi="Candara" w:cs="Arial"/>
                <w:color w:val="FF0000"/>
                <w:sz w:val="20"/>
                <w:szCs w:val="20"/>
                <w:lang w:val="en-US"/>
              </w:rPr>
              <w:t xml:space="preserve"> </w:t>
            </w:r>
            <w:proofErr w:type="spellStart"/>
            <w:r w:rsidRPr="6E60E125">
              <w:rPr>
                <w:rFonts w:ascii="Candara" w:hAnsi="Candara" w:cs="Arial"/>
                <w:color w:val="FF0000"/>
                <w:sz w:val="20"/>
                <w:szCs w:val="20"/>
                <w:lang w:val="en-US"/>
              </w:rPr>
              <w:t>knjiga</w:t>
            </w:r>
            <w:proofErr w:type="spellEnd"/>
            <w:r w:rsidRPr="6E60E125">
              <w:rPr>
                <w:rFonts w:ascii="Candara" w:hAnsi="Candara" w:cs="Arial"/>
                <w:color w:val="FF0000"/>
                <w:sz w:val="20"/>
                <w:szCs w:val="20"/>
                <w:lang w:val="en-US"/>
              </w:rPr>
              <w:t>, Zagreb, 2003.</w:t>
            </w:r>
          </w:p>
          <w:p w14:paraId="71E98FB7" w14:textId="77777777" w:rsidR="00AB49BB" w:rsidRPr="00606D83" w:rsidRDefault="00AB49BB" w:rsidP="004A6D17">
            <w:pPr>
              <w:tabs>
                <w:tab w:val="left" w:pos="2820"/>
              </w:tabs>
              <w:spacing w:after="0"/>
              <w:rPr>
                <w:rFonts w:ascii="Candara" w:eastAsia="Candara" w:hAnsi="Candara" w:cs="Candara"/>
                <w:sz w:val="20"/>
                <w:szCs w:val="20"/>
                <w:lang w:val="en-US"/>
              </w:rPr>
            </w:pPr>
            <w:r w:rsidRPr="6E60E125">
              <w:rPr>
                <w:rFonts w:ascii="Candara" w:eastAsia="Candara" w:hAnsi="Candara" w:cs="Candara"/>
                <w:color w:val="00B050"/>
                <w:sz w:val="20"/>
                <w:szCs w:val="20"/>
                <w:lang w:val="en-US"/>
              </w:rPr>
              <w:t xml:space="preserve">Insolvency/bankruptcy in EU </w:t>
            </w:r>
            <w:proofErr w:type="gramStart"/>
            <w:r w:rsidRPr="6E60E125">
              <w:rPr>
                <w:rFonts w:ascii="Candara" w:eastAsia="Candara" w:hAnsi="Candara" w:cs="Candara"/>
                <w:color w:val="00B050"/>
                <w:sz w:val="20"/>
                <w:szCs w:val="20"/>
                <w:lang w:val="en-US"/>
              </w:rPr>
              <w:t>countries,  European</w:t>
            </w:r>
            <w:proofErr w:type="gramEnd"/>
            <w:r w:rsidRPr="6E60E125">
              <w:rPr>
                <w:rFonts w:ascii="Candara" w:eastAsia="Candara" w:hAnsi="Candara" w:cs="Candara"/>
                <w:color w:val="00B050"/>
                <w:sz w:val="20"/>
                <w:szCs w:val="20"/>
                <w:lang w:val="en-US"/>
              </w:rPr>
              <w:t xml:space="preserve"> Commission, accessed 2022 from</w:t>
            </w:r>
            <w:r w:rsidRPr="6E60E125">
              <w:rPr>
                <w:rFonts w:ascii="Candara" w:eastAsia="Candara" w:hAnsi="Candara" w:cs="Candara"/>
                <w:color w:val="000000" w:themeColor="text1"/>
                <w:sz w:val="20"/>
                <w:szCs w:val="20"/>
                <w:lang w:val="en-US"/>
              </w:rPr>
              <w:t xml:space="preserve">: </w:t>
            </w:r>
            <w:hyperlink r:id="rId8">
              <w:r w:rsidRPr="6E60E125">
                <w:rPr>
                  <w:rStyle w:val="Hyperlink"/>
                  <w:rFonts w:ascii="Candara" w:eastAsia="Candara" w:hAnsi="Candara" w:cs="Candara"/>
                  <w:sz w:val="20"/>
                  <w:szCs w:val="20"/>
                  <w:lang w:val="en-US"/>
                </w:rPr>
                <w:t>https://e-justice.europa.eu/447/EN/insolvencybankruptcy</w:t>
              </w:r>
            </w:hyperlink>
          </w:p>
        </w:tc>
        <w:tc>
          <w:tcPr>
            <w:tcW w:w="1179" w:type="dxa"/>
            <w:gridSpan w:val="2"/>
            <w:tcBorders>
              <w:left w:val="single" w:sz="8" w:space="0" w:color="auto"/>
              <w:right w:val="single" w:sz="8" w:space="0" w:color="auto"/>
            </w:tcBorders>
            <w:tcMar>
              <w:left w:w="57" w:type="dxa"/>
              <w:right w:w="57" w:type="dxa"/>
            </w:tcMar>
          </w:tcPr>
          <w:p w14:paraId="283B58B7" w14:textId="77777777" w:rsidR="00AB49BB" w:rsidRPr="00606D83" w:rsidRDefault="00AB49BB" w:rsidP="004A6D17">
            <w:pPr>
              <w:tabs>
                <w:tab w:val="left" w:pos="2820"/>
              </w:tabs>
              <w:spacing w:after="0"/>
              <w:jc w:val="center"/>
              <w:rPr>
                <w:rFonts w:ascii="Candara" w:hAnsi="Candara" w:cs="Arial"/>
                <w:color w:val="000000" w:themeColor="text1"/>
                <w:sz w:val="20"/>
                <w:szCs w:val="20"/>
                <w:lang w:val="en-US"/>
              </w:rPr>
            </w:pPr>
            <w:r w:rsidRPr="6E60E125">
              <w:rPr>
                <w:rFonts w:ascii="Candara" w:hAnsi="Candara" w:cs="Arial"/>
                <w:color w:val="FF0000"/>
                <w:sz w:val="20"/>
                <w:szCs w:val="20"/>
                <w:lang w:val="en-US"/>
              </w:rPr>
              <w:t>5</w:t>
            </w:r>
          </w:p>
          <w:p w14:paraId="07C73A6D" w14:textId="77777777" w:rsidR="00AB49BB" w:rsidRPr="00606D83" w:rsidRDefault="00AB49BB" w:rsidP="004A6D17">
            <w:pPr>
              <w:tabs>
                <w:tab w:val="left" w:pos="2820"/>
              </w:tabs>
              <w:spacing w:after="0"/>
              <w:jc w:val="center"/>
              <w:rPr>
                <w:color w:val="000000" w:themeColor="text1"/>
                <w:lang w:val="en-US"/>
              </w:rPr>
            </w:pPr>
          </w:p>
          <w:p w14:paraId="01192831" w14:textId="77777777" w:rsidR="00AB49BB" w:rsidRPr="00606D83" w:rsidRDefault="00AB49BB" w:rsidP="004A6D17">
            <w:pPr>
              <w:tabs>
                <w:tab w:val="left" w:pos="2820"/>
              </w:tabs>
              <w:spacing w:after="0"/>
              <w:jc w:val="center"/>
              <w:rPr>
                <w:color w:val="000000" w:themeColor="text1"/>
                <w:lang w:val="en-US"/>
              </w:rPr>
            </w:pPr>
          </w:p>
          <w:p w14:paraId="3D2782F1" w14:textId="77777777" w:rsidR="00AB49BB" w:rsidRPr="00606D83" w:rsidRDefault="00AB49BB" w:rsidP="004A6D17">
            <w:pPr>
              <w:tabs>
                <w:tab w:val="left" w:pos="2820"/>
              </w:tabs>
              <w:spacing w:after="0"/>
              <w:jc w:val="center"/>
              <w:rPr>
                <w:color w:val="000000" w:themeColor="text1"/>
                <w:lang w:val="en-US"/>
              </w:rPr>
            </w:pPr>
            <w:r w:rsidRPr="6E60E125">
              <w:rPr>
                <w:rFonts w:ascii="Candara" w:eastAsia="Candara" w:hAnsi="Candara" w:cs="Candara"/>
                <w:color w:val="00B050"/>
                <w:sz w:val="19"/>
                <w:szCs w:val="19"/>
                <w:lang w:val="en-US"/>
              </w:rPr>
              <w:t>Unlimited</w:t>
            </w:r>
          </w:p>
        </w:tc>
        <w:tc>
          <w:tcPr>
            <w:tcW w:w="1457" w:type="dxa"/>
            <w:gridSpan w:val="4"/>
            <w:tcBorders>
              <w:left w:val="single" w:sz="8" w:space="0" w:color="auto"/>
              <w:right w:val="single" w:sz="12" w:space="0" w:color="auto"/>
            </w:tcBorders>
            <w:tcMar>
              <w:left w:w="57" w:type="dxa"/>
              <w:right w:w="57" w:type="dxa"/>
            </w:tcMar>
          </w:tcPr>
          <w:p w14:paraId="2FD738A9" w14:textId="77777777" w:rsidR="00AB49BB" w:rsidRPr="00606D83" w:rsidRDefault="00AB49BB" w:rsidP="004A6D17">
            <w:pPr>
              <w:tabs>
                <w:tab w:val="left" w:pos="2820"/>
              </w:tabs>
              <w:spacing w:after="0"/>
              <w:jc w:val="center"/>
              <w:rPr>
                <w:rFonts w:ascii="Candara" w:hAnsi="Candara" w:cs="Arial"/>
                <w:color w:val="FF0000"/>
                <w:sz w:val="20"/>
                <w:szCs w:val="20"/>
                <w:lang w:val="en-US"/>
              </w:rPr>
            </w:pPr>
            <w:r w:rsidRPr="6E60E125">
              <w:rPr>
                <w:rFonts w:ascii="Candara" w:hAnsi="Candara" w:cs="Arial"/>
                <w:color w:val="FF0000"/>
                <w:sz w:val="20"/>
                <w:szCs w:val="20"/>
                <w:lang w:val="en-US"/>
              </w:rPr>
              <w:t>NO</w:t>
            </w:r>
          </w:p>
          <w:p w14:paraId="6EA579EB" w14:textId="77777777" w:rsidR="00AB49BB" w:rsidRPr="00606D83" w:rsidRDefault="00AB49BB" w:rsidP="004A6D17">
            <w:pPr>
              <w:tabs>
                <w:tab w:val="left" w:pos="2820"/>
              </w:tabs>
              <w:spacing w:after="0"/>
              <w:jc w:val="center"/>
              <w:rPr>
                <w:color w:val="000000" w:themeColor="text1"/>
                <w:lang w:val="en-US"/>
              </w:rPr>
            </w:pPr>
          </w:p>
          <w:p w14:paraId="5D4313FF" w14:textId="77777777" w:rsidR="00AB49BB" w:rsidRPr="00606D83" w:rsidRDefault="00AB49BB" w:rsidP="004A6D17">
            <w:pPr>
              <w:tabs>
                <w:tab w:val="left" w:pos="2820"/>
              </w:tabs>
              <w:spacing w:after="0"/>
              <w:jc w:val="center"/>
              <w:rPr>
                <w:color w:val="000000" w:themeColor="text1"/>
                <w:lang w:val="en-US"/>
              </w:rPr>
            </w:pPr>
          </w:p>
          <w:p w14:paraId="7162FF91" w14:textId="77777777" w:rsidR="00AB49BB" w:rsidRPr="00606D83" w:rsidRDefault="00AB49BB" w:rsidP="004A6D17">
            <w:pPr>
              <w:tabs>
                <w:tab w:val="left" w:pos="2820"/>
              </w:tabs>
              <w:spacing w:after="0"/>
              <w:jc w:val="center"/>
              <w:rPr>
                <w:rFonts w:ascii="Candara" w:hAnsi="Candara" w:cs="Arial"/>
                <w:color w:val="00B050"/>
                <w:sz w:val="20"/>
                <w:szCs w:val="20"/>
                <w:lang w:val="en-US"/>
              </w:rPr>
            </w:pPr>
            <w:r w:rsidRPr="6E60E125">
              <w:rPr>
                <w:rFonts w:ascii="Candara" w:hAnsi="Candara" w:cs="Arial"/>
                <w:color w:val="00B050"/>
                <w:sz w:val="20"/>
                <w:szCs w:val="20"/>
                <w:lang w:val="en-US"/>
              </w:rPr>
              <w:t>Internet</w:t>
            </w:r>
          </w:p>
          <w:p w14:paraId="7DF34706" w14:textId="77777777" w:rsidR="00AB49BB" w:rsidRPr="00606D83" w:rsidRDefault="00AB49BB" w:rsidP="004A6D17">
            <w:pPr>
              <w:tabs>
                <w:tab w:val="left" w:pos="2820"/>
              </w:tabs>
              <w:spacing w:after="0"/>
              <w:jc w:val="center"/>
              <w:rPr>
                <w:color w:val="000000" w:themeColor="text1"/>
                <w:lang w:val="en-US"/>
              </w:rPr>
            </w:pPr>
          </w:p>
        </w:tc>
      </w:tr>
      <w:tr w:rsidR="00AB49BB" w:rsidRPr="00606D83" w14:paraId="6674FF10" w14:textId="77777777" w:rsidTr="00AB49BB">
        <w:trPr>
          <w:gridAfter w:val="1"/>
          <w:wAfter w:w="72" w:type="dxa"/>
          <w:trHeight w:val="175"/>
        </w:trPr>
        <w:tc>
          <w:tcPr>
            <w:tcW w:w="1650" w:type="dxa"/>
            <w:vMerge/>
            <w:tcMar>
              <w:left w:w="57" w:type="dxa"/>
              <w:right w:w="57" w:type="dxa"/>
            </w:tcMar>
            <w:vAlign w:val="center"/>
          </w:tcPr>
          <w:p w14:paraId="7438F6B2" w14:textId="77777777" w:rsidR="00AB49BB" w:rsidRPr="00606D83" w:rsidRDefault="00AB49BB" w:rsidP="004A6D17">
            <w:pPr>
              <w:numPr>
                <w:ilvl w:val="0"/>
                <w:numId w:val="1"/>
              </w:numPr>
              <w:tabs>
                <w:tab w:val="left" w:pos="2820"/>
              </w:tabs>
              <w:spacing w:after="0" w:line="240" w:lineRule="auto"/>
              <w:rPr>
                <w:rFonts w:ascii="Candara" w:hAnsi="Candara" w:cs="Arial"/>
                <w:color w:val="000000" w:themeColor="text1"/>
                <w:sz w:val="20"/>
                <w:szCs w:val="20"/>
                <w:lang w:val="en-US"/>
              </w:rPr>
            </w:pPr>
          </w:p>
        </w:tc>
        <w:tc>
          <w:tcPr>
            <w:tcW w:w="4771" w:type="dxa"/>
            <w:gridSpan w:val="8"/>
            <w:tcBorders>
              <w:right w:val="single" w:sz="8" w:space="0" w:color="auto"/>
            </w:tcBorders>
            <w:tcMar>
              <w:left w:w="57" w:type="dxa"/>
              <w:right w:w="57" w:type="dxa"/>
            </w:tcMar>
          </w:tcPr>
          <w:p w14:paraId="485CFEE1" w14:textId="77777777" w:rsidR="00AB49BB" w:rsidRPr="00606D83" w:rsidRDefault="00AB49BB" w:rsidP="004A6D17">
            <w:pPr>
              <w:tabs>
                <w:tab w:val="left" w:pos="2820"/>
              </w:tabs>
              <w:spacing w:after="0"/>
              <w:rPr>
                <w:rFonts w:ascii="Candara" w:eastAsia="Candara" w:hAnsi="Candara" w:cs="Candara"/>
                <w:color w:val="FF0000"/>
                <w:sz w:val="20"/>
                <w:szCs w:val="20"/>
                <w:lang w:val="en-US"/>
              </w:rPr>
            </w:pPr>
            <w:r w:rsidRPr="6E60E125">
              <w:rPr>
                <w:rFonts w:ascii="Candara" w:eastAsia="Candara" w:hAnsi="Candara" w:cs="Candara"/>
                <w:color w:val="FF0000"/>
                <w:sz w:val="20"/>
                <w:szCs w:val="20"/>
                <w:lang w:val="en-US"/>
              </w:rPr>
              <w:t xml:space="preserve">Crandall, W., Parnell, A. J., </w:t>
            </w:r>
            <w:proofErr w:type="spellStart"/>
            <w:r w:rsidRPr="6E60E125">
              <w:rPr>
                <w:rFonts w:ascii="Candara" w:eastAsia="Candara" w:hAnsi="Candara" w:cs="Candara"/>
                <w:color w:val="FF0000"/>
                <w:sz w:val="20"/>
                <w:szCs w:val="20"/>
                <w:lang w:val="en-US"/>
              </w:rPr>
              <w:t>Spillan</w:t>
            </w:r>
            <w:proofErr w:type="spellEnd"/>
            <w:r w:rsidRPr="6E60E125">
              <w:rPr>
                <w:rFonts w:ascii="Candara" w:eastAsia="Candara" w:hAnsi="Candara" w:cs="Candara"/>
                <w:color w:val="FF0000"/>
                <w:sz w:val="20"/>
                <w:szCs w:val="20"/>
                <w:lang w:val="en-US"/>
              </w:rPr>
              <w:t>, E. J. (2010): Crisis management in the new strategy landscape, Sage publications, Inc</w:t>
            </w:r>
          </w:p>
          <w:p w14:paraId="32AACD17" w14:textId="77777777" w:rsidR="00AB49BB" w:rsidRPr="00606D83" w:rsidRDefault="00AB49BB" w:rsidP="004A6D17">
            <w:pPr>
              <w:tabs>
                <w:tab w:val="left" w:pos="2820"/>
              </w:tabs>
              <w:spacing w:after="0"/>
              <w:rPr>
                <w:rFonts w:ascii="Candara" w:eastAsia="Candara" w:hAnsi="Candara" w:cs="Candara"/>
                <w:color w:val="000000" w:themeColor="text1"/>
                <w:sz w:val="20"/>
                <w:szCs w:val="20"/>
                <w:lang w:val="en-US"/>
              </w:rPr>
            </w:pPr>
            <w:r w:rsidRPr="6E60E125">
              <w:rPr>
                <w:rFonts w:ascii="Candara" w:eastAsia="Candara" w:hAnsi="Candara" w:cs="Candara"/>
                <w:color w:val="00B050"/>
                <w:sz w:val="20"/>
                <w:szCs w:val="20"/>
                <w:lang w:val="en-US"/>
              </w:rPr>
              <w:t>Deloitte, (2016): Cyber crisis management: Readiness, response, and recovery,</w:t>
            </w:r>
            <w:r w:rsidRPr="6E60E125">
              <w:rPr>
                <w:rFonts w:ascii="Candara" w:eastAsia="Candara" w:hAnsi="Candara" w:cs="Candara"/>
                <w:color w:val="00B050"/>
                <w:sz w:val="32"/>
                <w:szCs w:val="32"/>
                <w:lang w:val="en-US"/>
              </w:rPr>
              <w:t xml:space="preserve"> </w:t>
            </w:r>
            <w:r w:rsidRPr="6E60E125">
              <w:rPr>
                <w:rFonts w:ascii="Candara" w:eastAsia="Candara" w:hAnsi="Candara" w:cs="Candara"/>
                <w:color w:val="00B050"/>
                <w:sz w:val="20"/>
                <w:szCs w:val="20"/>
                <w:lang w:val="en-US"/>
              </w:rPr>
              <w:t>accessed 2022 from:</w:t>
            </w:r>
            <w:r w:rsidRPr="6E60E125">
              <w:rPr>
                <w:rFonts w:ascii="Candara" w:eastAsia="Candara" w:hAnsi="Candara" w:cs="Candara"/>
                <w:color w:val="000000" w:themeColor="text1"/>
                <w:sz w:val="20"/>
                <w:szCs w:val="20"/>
                <w:lang w:val="en-US"/>
              </w:rPr>
              <w:t xml:space="preserve"> </w:t>
            </w:r>
            <w:hyperlink r:id="rId9">
              <w:r w:rsidRPr="6E60E125">
                <w:rPr>
                  <w:rStyle w:val="Hyperlink"/>
                  <w:rFonts w:ascii="Candara" w:eastAsia="Candara" w:hAnsi="Candara" w:cs="Candara"/>
                  <w:sz w:val="20"/>
                  <w:szCs w:val="20"/>
                  <w:lang w:val="en-US"/>
                </w:rPr>
                <w:t>https://www2.deloitte.com/global/en/pages/risk/cyber-strategic-risk/articles/cyber-crisis-management.html</w:t>
              </w:r>
            </w:hyperlink>
            <w:r w:rsidRPr="6E60E125">
              <w:rPr>
                <w:rFonts w:ascii="Candara" w:eastAsia="Candara" w:hAnsi="Candara" w:cs="Candara"/>
                <w:color w:val="000000" w:themeColor="text1"/>
                <w:sz w:val="20"/>
                <w:szCs w:val="20"/>
                <w:lang w:val="en-US"/>
              </w:rPr>
              <w:t xml:space="preserve"> </w:t>
            </w:r>
          </w:p>
        </w:tc>
        <w:tc>
          <w:tcPr>
            <w:tcW w:w="1179" w:type="dxa"/>
            <w:gridSpan w:val="2"/>
            <w:tcBorders>
              <w:left w:val="single" w:sz="8" w:space="0" w:color="auto"/>
              <w:right w:val="single" w:sz="8" w:space="0" w:color="auto"/>
            </w:tcBorders>
            <w:tcMar>
              <w:left w:w="57" w:type="dxa"/>
              <w:right w:w="57" w:type="dxa"/>
            </w:tcMar>
          </w:tcPr>
          <w:p w14:paraId="5D8AAC8B" w14:textId="77777777" w:rsidR="00AB49BB" w:rsidRPr="00606D83" w:rsidRDefault="00AB49BB" w:rsidP="004A6D17">
            <w:pPr>
              <w:tabs>
                <w:tab w:val="left" w:pos="2820"/>
              </w:tabs>
              <w:spacing w:after="0"/>
              <w:jc w:val="center"/>
              <w:rPr>
                <w:rFonts w:ascii="Candara" w:hAnsi="Candara" w:cs="Arial"/>
                <w:color w:val="FF0000"/>
                <w:sz w:val="20"/>
                <w:szCs w:val="20"/>
                <w:lang w:val="en-US"/>
              </w:rPr>
            </w:pPr>
            <w:r w:rsidRPr="6E60E125">
              <w:rPr>
                <w:rFonts w:ascii="Candara" w:hAnsi="Candara" w:cs="Arial"/>
                <w:color w:val="FF0000"/>
                <w:sz w:val="20"/>
                <w:szCs w:val="20"/>
                <w:lang w:val="en-US"/>
              </w:rPr>
              <w:t>1</w:t>
            </w:r>
          </w:p>
          <w:p w14:paraId="2C0A2B63" w14:textId="77777777" w:rsidR="00AB49BB" w:rsidRPr="00606D83" w:rsidRDefault="00AB49BB" w:rsidP="004A6D17">
            <w:pPr>
              <w:tabs>
                <w:tab w:val="left" w:pos="2820"/>
              </w:tabs>
              <w:spacing w:after="0"/>
              <w:jc w:val="center"/>
              <w:rPr>
                <w:color w:val="000000" w:themeColor="text1"/>
                <w:lang w:val="en-US"/>
              </w:rPr>
            </w:pPr>
          </w:p>
          <w:p w14:paraId="1D2F351B" w14:textId="77777777" w:rsidR="00AB49BB" w:rsidRPr="00606D83" w:rsidRDefault="00AB49BB" w:rsidP="004A6D17">
            <w:pPr>
              <w:tabs>
                <w:tab w:val="left" w:pos="2820"/>
              </w:tabs>
              <w:spacing w:after="0"/>
              <w:jc w:val="center"/>
              <w:rPr>
                <w:color w:val="000000" w:themeColor="text1"/>
                <w:lang w:val="en-US"/>
              </w:rPr>
            </w:pPr>
          </w:p>
          <w:p w14:paraId="371512DE" w14:textId="77777777" w:rsidR="00AB49BB" w:rsidRPr="00606D83" w:rsidRDefault="00AB49BB" w:rsidP="004A6D17">
            <w:pPr>
              <w:tabs>
                <w:tab w:val="left" w:pos="2820"/>
              </w:tabs>
              <w:spacing w:after="0"/>
              <w:jc w:val="center"/>
              <w:rPr>
                <w:color w:val="000000" w:themeColor="text1"/>
                <w:lang w:val="en-US"/>
              </w:rPr>
            </w:pPr>
            <w:r w:rsidRPr="6E60E125">
              <w:rPr>
                <w:rFonts w:ascii="Candara" w:eastAsia="Candara" w:hAnsi="Candara" w:cs="Candara"/>
                <w:color w:val="00B050"/>
                <w:sz w:val="19"/>
                <w:szCs w:val="19"/>
                <w:lang w:val="en-US"/>
              </w:rPr>
              <w:t>Unlimited</w:t>
            </w:r>
          </w:p>
        </w:tc>
        <w:tc>
          <w:tcPr>
            <w:tcW w:w="1457" w:type="dxa"/>
            <w:gridSpan w:val="4"/>
            <w:tcBorders>
              <w:left w:val="single" w:sz="8" w:space="0" w:color="auto"/>
              <w:right w:val="single" w:sz="12" w:space="0" w:color="auto"/>
            </w:tcBorders>
            <w:tcMar>
              <w:left w:w="57" w:type="dxa"/>
              <w:right w:w="57" w:type="dxa"/>
            </w:tcMar>
          </w:tcPr>
          <w:p w14:paraId="3E81A21E" w14:textId="77777777" w:rsidR="00AB49BB" w:rsidRPr="00606D83" w:rsidRDefault="00AB49BB" w:rsidP="004A6D17">
            <w:pPr>
              <w:tabs>
                <w:tab w:val="left" w:pos="2820"/>
              </w:tabs>
              <w:spacing w:after="0"/>
              <w:jc w:val="center"/>
              <w:rPr>
                <w:rFonts w:ascii="Candara" w:hAnsi="Candara" w:cs="Arial"/>
                <w:color w:val="FF0000"/>
                <w:sz w:val="20"/>
                <w:szCs w:val="20"/>
                <w:lang w:val="en-US"/>
              </w:rPr>
            </w:pPr>
            <w:r w:rsidRPr="6E60E125">
              <w:rPr>
                <w:rFonts w:ascii="Candara" w:hAnsi="Candara" w:cs="Arial"/>
                <w:color w:val="FF0000"/>
                <w:sz w:val="20"/>
                <w:szCs w:val="20"/>
                <w:lang w:val="en-US"/>
              </w:rPr>
              <w:t>NO</w:t>
            </w:r>
          </w:p>
          <w:p w14:paraId="0E354014" w14:textId="77777777" w:rsidR="00AB49BB" w:rsidRPr="00606D83" w:rsidRDefault="00AB49BB" w:rsidP="004A6D17">
            <w:pPr>
              <w:tabs>
                <w:tab w:val="left" w:pos="2820"/>
              </w:tabs>
              <w:spacing w:after="0"/>
              <w:jc w:val="center"/>
              <w:rPr>
                <w:color w:val="000000" w:themeColor="text1"/>
                <w:lang w:val="en-US"/>
              </w:rPr>
            </w:pPr>
          </w:p>
          <w:p w14:paraId="2BE7F750" w14:textId="77777777" w:rsidR="00AB49BB" w:rsidRPr="00606D83" w:rsidRDefault="00AB49BB" w:rsidP="004A6D17">
            <w:pPr>
              <w:tabs>
                <w:tab w:val="left" w:pos="2820"/>
              </w:tabs>
              <w:spacing w:after="0"/>
              <w:jc w:val="center"/>
              <w:rPr>
                <w:color w:val="000000" w:themeColor="text1"/>
                <w:lang w:val="en-US"/>
              </w:rPr>
            </w:pPr>
          </w:p>
          <w:p w14:paraId="7D078CCE" w14:textId="77777777" w:rsidR="00AB49BB" w:rsidRPr="00606D83" w:rsidRDefault="00AB49BB" w:rsidP="004A6D17">
            <w:pPr>
              <w:tabs>
                <w:tab w:val="left" w:pos="2820"/>
              </w:tabs>
              <w:spacing w:after="0"/>
              <w:jc w:val="center"/>
              <w:rPr>
                <w:rFonts w:ascii="Candara" w:hAnsi="Candara" w:cs="Arial"/>
                <w:color w:val="00B050"/>
                <w:sz w:val="20"/>
                <w:szCs w:val="20"/>
                <w:lang w:val="en-US"/>
              </w:rPr>
            </w:pPr>
            <w:r w:rsidRPr="6E60E125">
              <w:rPr>
                <w:rFonts w:ascii="Candara" w:hAnsi="Candara" w:cs="Arial"/>
                <w:color w:val="00B050"/>
                <w:sz w:val="20"/>
                <w:szCs w:val="20"/>
                <w:lang w:val="en-US"/>
              </w:rPr>
              <w:t>Internet</w:t>
            </w:r>
          </w:p>
          <w:p w14:paraId="25B1A563" w14:textId="77777777" w:rsidR="00AB49BB" w:rsidRPr="00606D83" w:rsidRDefault="00AB49BB" w:rsidP="004A6D17">
            <w:pPr>
              <w:tabs>
                <w:tab w:val="left" w:pos="2820"/>
              </w:tabs>
              <w:spacing w:after="0"/>
              <w:jc w:val="center"/>
              <w:rPr>
                <w:color w:val="000000" w:themeColor="text1"/>
                <w:lang w:val="en-US"/>
              </w:rPr>
            </w:pPr>
          </w:p>
          <w:p w14:paraId="2B2285D5" w14:textId="77777777" w:rsidR="00AB49BB" w:rsidRPr="00606D83" w:rsidRDefault="00AB49BB" w:rsidP="004A6D17">
            <w:pPr>
              <w:tabs>
                <w:tab w:val="left" w:pos="2820"/>
              </w:tabs>
              <w:spacing w:after="0"/>
              <w:jc w:val="center"/>
              <w:rPr>
                <w:color w:val="000000" w:themeColor="text1"/>
                <w:lang w:val="en-US"/>
              </w:rPr>
            </w:pPr>
          </w:p>
        </w:tc>
      </w:tr>
      <w:tr w:rsidR="00AB49BB" w:rsidRPr="00606D83" w14:paraId="22B3E4C3" w14:textId="77777777" w:rsidTr="00AB49BB">
        <w:trPr>
          <w:gridAfter w:val="1"/>
          <w:wAfter w:w="72" w:type="dxa"/>
          <w:trHeight w:val="75"/>
        </w:trPr>
        <w:tc>
          <w:tcPr>
            <w:tcW w:w="1650" w:type="dxa"/>
            <w:vMerge/>
            <w:tcMar>
              <w:left w:w="57" w:type="dxa"/>
              <w:right w:w="57" w:type="dxa"/>
            </w:tcMar>
            <w:vAlign w:val="center"/>
          </w:tcPr>
          <w:p w14:paraId="3169FBFA" w14:textId="77777777" w:rsidR="00AB49BB" w:rsidRPr="00606D83" w:rsidRDefault="00AB49BB" w:rsidP="004A6D17">
            <w:pPr>
              <w:numPr>
                <w:ilvl w:val="0"/>
                <w:numId w:val="1"/>
              </w:numPr>
              <w:tabs>
                <w:tab w:val="left" w:pos="2820"/>
              </w:tabs>
              <w:spacing w:after="0" w:line="240" w:lineRule="auto"/>
              <w:rPr>
                <w:rFonts w:ascii="Candara" w:hAnsi="Candara" w:cs="Arial"/>
                <w:color w:val="000000" w:themeColor="text1"/>
                <w:sz w:val="20"/>
                <w:szCs w:val="20"/>
                <w:lang w:val="en-US"/>
              </w:rPr>
            </w:pPr>
          </w:p>
        </w:tc>
        <w:tc>
          <w:tcPr>
            <w:tcW w:w="4771" w:type="dxa"/>
            <w:gridSpan w:val="8"/>
            <w:tcBorders>
              <w:bottom w:val="single" w:sz="12" w:space="0" w:color="auto"/>
              <w:right w:val="single" w:sz="8" w:space="0" w:color="auto"/>
            </w:tcBorders>
            <w:tcMar>
              <w:left w:w="57" w:type="dxa"/>
              <w:right w:w="57" w:type="dxa"/>
            </w:tcMar>
          </w:tcPr>
          <w:p w14:paraId="49F486A1" w14:textId="77777777" w:rsidR="00AB49BB" w:rsidRPr="00606D83" w:rsidRDefault="00AB49BB" w:rsidP="004A6D17">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Crisis Management Institute – free resources https://www.cmionline.com/</w:t>
            </w:r>
          </w:p>
        </w:tc>
        <w:tc>
          <w:tcPr>
            <w:tcW w:w="1179" w:type="dxa"/>
            <w:gridSpan w:val="2"/>
            <w:tcBorders>
              <w:left w:val="single" w:sz="8" w:space="0" w:color="auto"/>
              <w:bottom w:val="single" w:sz="12" w:space="0" w:color="auto"/>
              <w:right w:val="single" w:sz="8" w:space="0" w:color="auto"/>
            </w:tcBorders>
            <w:tcMar>
              <w:left w:w="57" w:type="dxa"/>
              <w:right w:w="57" w:type="dxa"/>
            </w:tcMar>
          </w:tcPr>
          <w:p w14:paraId="44DD9C0A" w14:textId="77777777" w:rsidR="00AB49BB" w:rsidRPr="00606D83" w:rsidRDefault="00AB49BB" w:rsidP="004A6D17">
            <w:pPr>
              <w:tabs>
                <w:tab w:val="left" w:pos="2820"/>
              </w:tabs>
              <w:spacing w:after="0"/>
              <w:jc w:val="center"/>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Unlimited </w:t>
            </w:r>
          </w:p>
        </w:tc>
        <w:tc>
          <w:tcPr>
            <w:tcW w:w="1457" w:type="dxa"/>
            <w:gridSpan w:val="4"/>
            <w:tcBorders>
              <w:left w:val="single" w:sz="8" w:space="0" w:color="auto"/>
              <w:bottom w:val="single" w:sz="12" w:space="0" w:color="auto"/>
              <w:right w:val="single" w:sz="12" w:space="0" w:color="auto"/>
            </w:tcBorders>
            <w:tcMar>
              <w:left w:w="57" w:type="dxa"/>
              <w:right w:w="57" w:type="dxa"/>
            </w:tcMar>
          </w:tcPr>
          <w:p w14:paraId="04B80567" w14:textId="77777777" w:rsidR="00AB49BB" w:rsidRPr="00606D83" w:rsidRDefault="00AB49BB" w:rsidP="004A6D17">
            <w:pPr>
              <w:tabs>
                <w:tab w:val="left" w:pos="2820"/>
              </w:tabs>
              <w:spacing w:after="0"/>
              <w:jc w:val="center"/>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Internet</w:t>
            </w:r>
          </w:p>
        </w:tc>
      </w:tr>
      <w:tr w:rsidR="00AB49BB" w:rsidRPr="00606D83" w14:paraId="00B4C7BB" w14:textId="77777777" w:rsidTr="00AB49BB">
        <w:trPr>
          <w:gridAfter w:val="1"/>
          <w:wAfter w:w="72" w:type="dxa"/>
        </w:trPr>
        <w:tc>
          <w:tcPr>
            <w:tcW w:w="1650" w:type="dxa"/>
            <w:tcBorders>
              <w:top w:val="single" w:sz="12" w:space="0" w:color="auto"/>
              <w:left w:val="single" w:sz="12" w:space="0" w:color="auto"/>
            </w:tcBorders>
            <w:shd w:val="clear" w:color="auto" w:fill="CCFFFF"/>
            <w:tcMar>
              <w:left w:w="57" w:type="dxa"/>
              <w:right w:w="57" w:type="dxa"/>
            </w:tcMar>
            <w:vAlign w:val="center"/>
          </w:tcPr>
          <w:p w14:paraId="6A5BC3FC" w14:textId="77777777" w:rsidR="00AB49BB" w:rsidRPr="00606D83" w:rsidRDefault="00AB49BB" w:rsidP="004A6D17">
            <w:pPr>
              <w:tabs>
                <w:tab w:val="left" w:pos="567"/>
              </w:tabs>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Optional literature (at the time of submission of study </w:t>
            </w:r>
            <w:proofErr w:type="spellStart"/>
            <w:r w:rsidRPr="00606D83">
              <w:rPr>
                <w:rFonts w:ascii="Candara" w:hAnsi="Candara" w:cs="Arial"/>
                <w:color w:val="000000" w:themeColor="text1"/>
                <w:sz w:val="20"/>
                <w:szCs w:val="20"/>
                <w:lang w:val="en-US"/>
              </w:rPr>
              <w:t>programme</w:t>
            </w:r>
            <w:proofErr w:type="spellEnd"/>
            <w:r w:rsidRPr="00606D83">
              <w:rPr>
                <w:rFonts w:ascii="Candara" w:hAnsi="Candara" w:cs="Arial"/>
                <w:color w:val="000000" w:themeColor="text1"/>
                <w:sz w:val="20"/>
                <w:szCs w:val="20"/>
                <w:lang w:val="en-US"/>
              </w:rPr>
              <w:t xml:space="preserve"> proposal)</w:t>
            </w:r>
          </w:p>
        </w:tc>
        <w:tc>
          <w:tcPr>
            <w:tcW w:w="7407" w:type="dxa"/>
            <w:gridSpan w:val="14"/>
            <w:tcBorders>
              <w:top w:val="single" w:sz="12" w:space="0" w:color="auto"/>
              <w:right w:val="single" w:sz="12" w:space="0" w:color="auto"/>
            </w:tcBorders>
            <w:tcMar>
              <w:left w:w="57" w:type="dxa"/>
              <w:right w:w="57" w:type="dxa"/>
            </w:tcMar>
          </w:tcPr>
          <w:p w14:paraId="5D7A8EC2" w14:textId="77777777" w:rsidR="00AB49BB" w:rsidRPr="00606D83" w:rsidRDefault="00AB49BB" w:rsidP="004A6D17">
            <w:pPr>
              <w:pStyle w:val="Heading2"/>
              <w:numPr>
                <w:ilvl w:val="0"/>
                <w:numId w:val="5"/>
              </w:numPr>
              <w:shd w:val="clear" w:color="auto" w:fill="FFFFFF"/>
              <w:spacing w:before="0" w:beforeAutospacing="0" w:after="0" w:afterAutospacing="0"/>
              <w:jc w:val="both"/>
              <w:rPr>
                <w:rFonts w:ascii="Candara" w:hAnsi="Candara" w:cs="Arial"/>
                <w:b w:val="0"/>
                <w:color w:val="000000" w:themeColor="text1"/>
                <w:sz w:val="20"/>
                <w:szCs w:val="20"/>
                <w:lang w:val="en-US"/>
              </w:rPr>
            </w:pPr>
            <w:proofErr w:type="spellStart"/>
            <w:r w:rsidRPr="00606D83">
              <w:rPr>
                <w:rStyle w:val="Emphasis"/>
                <w:rFonts w:ascii="Candara" w:hAnsi="Candara" w:cs="Arial"/>
                <w:b w:val="0"/>
                <w:color w:val="000000" w:themeColor="text1"/>
                <w:sz w:val="20"/>
                <w:szCs w:val="20"/>
                <w:lang w:val="en-US"/>
              </w:rPr>
              <w:t>Bilić</w:t>
            </w:r>
            <w:proofErr w:type="spellEnd"/>
            <w:r w:rsidRPr="00606D83">
              <w:rPr>
                <w:rStyle w:val="Emphasis"/>
                <w:rFonts w:ascii="Candara" w:hAnsi="Candara" w:cs="Arial"/>
                <w:b w:val="0"/>
                <w:color w:val="000000" w:themeColor="text1"/>
                <w:sz w:val="20"/>
                <w:szCs w:val="20"/>
                <w:lang w:val="en-US"/>
              </w:rPr>
              <w:t xml:space="preserve">, I., </w:t>
            </w:r>
            <w:proofErr w:type="spellStart"/>
            <w:r w:rsidRPr="00606D83">
              <w:rPr>
                <w:rStyle w:val="Emphasis"/>
                <w:rFonts w:ascii="Candara" w:hAnsi="Candara" w:cs="Arial"/>
                <w:b w:val="0"/>
                <w:color w:val="000000" w:themeColor="text1"/>
                <w:sz w:val="20"/>
                <w:szCs w:val="20"/>
                <w:lang w:val="en-US"/>
              </w:rPr>
              <w:t>Pivčević</w:t>
            </w:r>
            <w:proofErr w:type="spellEnd"/>
            <w:r w:rsidRPr="00606D83">
              <w:rPr>
                <w:rStyle w:val="Emphasis"/>
                <w:rFonts w:ascii="Candara" w:hAnsi="Candara" w:cs="Arial"/>
                <w:b w:val="0"/>
                <w:color w:val="000000" w:themeColor="text1"/>
                <w:sz w:val="20"/>
                <w:szCs w:val="20"/>
                <w:lang w:val="en-US"/>
              </w:rPr>
              <w:t xml:space="preserve">, S. and </w:t>
            </w:r>
            <w:proofErr w:type="spellStart"/>
            <w:r w:rsidRPr="00606D83">
              <w:rPr>
                <w:rStyle w:val="Emphasis"/>
                <w:rFonts w:ascii="Candara" w:hAnsi="Candara" w:cs="Arial"/>
                <w:b w:val="0"/>
                <w:color w:val="000000" w:themeColor="text1"/>
                <w:sz w:val="20"/>
                <w:szCs w:val="20"/>
                <w:lang w:val="en-US"/>
              </w:rPr>
              <w:t>Čevra</w:t>
            </w:r>
            <w:proofErr w:type="spellEnd"/>
            <w:r w:rsidRPr="00606D83">
              <w:rPr>
                <w:rStyle w:val="Emphasis"/>
                <w:rFonts w:ascii="Candara" w:hAnsi="Candara" w:cs="Arial"/>
                <w:b w:val="0"/>
                <w:color w:val="000000" w:themeColor="text1"/>
                <w:sz w:val="20"/>
                <w:szCs w:val="20"/>
                <w:lang w:val="en-US"/>
              </w:rPr>
              <w:t xml:space="preserve">, A. (2017): </w:t>
            </w:r>
            <w:r w:rsidRPr="00606D83">
              <w:rPr>
                <w:rFonts w:ascii="Candara" w:eastAsiaTheme="minorHAnsi" w:hAnsi="Candara" w:cs="Arial"/>
                <w:b w:val="0"/>
                <w:bCs w:val="0"/>
                <w:i/>
                <w:color w:val="000000" w:themeColor="text1"/>
                <w:sz w:val="20"/>
                <w:szCs w:val="20"/>
                <w:lang w:val="en-US" w:eastAsia="en-US"/>
              </w:rPr>
              <w:t xml:space="preserve">Crisis Management in Hotel Business – Insights from Croatia, </w:t>
            </w:r>
            <w:r w:rsidRPr="00606D83">
              <w:rPr>
                <w:rFonts w:ascii="Candara" w:hAnsi="Candara" w:cs="Arial"/>
                <w:b w:val="0"/>
                <w:i/>
                <w:color w:val="000000" w:themeColor="text1"/>
                <w:kern w:val="36"/>
                <w:sz w:val="20"/>
                <w:szCs w:val="20"/>
                <w:lang w:val="en-US"/>
              </w:rPr>
              <w:t>Communication Management Review</w:t>
            </w:r>
            <w:r w:rsidRPr="00606D83">
              <w:rPr>
                <w:rFonts w:ascii="Candara" w:hAnsi="Candara" w:cs="Arial"/>
                <w:b w:val="0"/>
                <w:bCs w:val="0"/>
                <w:i/>
                <w:color w:val="000000" w:themeColor="text1"/>
                <w:kern w:val="36"/>
                <w:sz w:val="20"/>
                <w:szCs w:val="20"/>
                <w:lang w:val="en-US"/>
              </w:rPr>
              <w:t xml:space="preserve">, </w:t>
            </w:r>
            <w:r w:rsidRPr="00606D83">
              <w:rPr>
                <w:rFonts w:ascii="Candara" w:hAnsi="Candara" w:cs="Arial"/>
                <w:b w:val="0"/>
                <w:i/>
                <w:color w:val="000000" w:themeColor="text1"/>
                <w:sz w:val="20"/>
                <w:szCs w:val="20"/>
                <w:lang w:val="en-US"/>
              </w:rPr>
              <w:t>Vol. 2 No. 2, p. 100-118.</w:t>
            </w:r>
          </w:p>
          <w:p w14:paraId="41C39E1D" w14:textId="77777777" w:rsidR="00AB49BB" w:rsidRPr="00606D83" w:rsidRDefault="00AB49BB" w:rsidP="004A6D17">
            <w:pPr>
              <w:pStyle w:val="Heading2"/>
              <w:numPr>
                <w:ilvl w:val="0"/>
                <w:numId w:val="5"/>
              </w:numPr>
              <w:shd w:val="clear" w:color="auto" w:fill="FFFFFF"/>
              <w:spacing w:before="0" w:beforeAutospacing="0" w:after="0" w:afterAutospacing="0"/>
              <w:jc w:val="both"/>
              <w:rPr>
                <w:rFonts w:ascii="Candara" w:hAnsi="Candara" w:cs="Arial"/>
                <w:b w:val="0"/>
                <w:color w:val="000000" w:themeColor="text1"/>
                <w:sz w:val="20"/>
                <w:szCs w:val="20"/>
                <w:lang w:val="en-US"/>
              </w:rPr>
            </w:pPr>
            <w:proofErr w:type="spellStart"/>
            <w:r w:rsidRPr="00606D83">
              <w:rPr>
                <w:rFonts w:ascii="Candara" w:hAnsi="Candara" w:cs="Arial"/>
                <w:b w:val="0"/>
                <w:color w:val="000000" w:themeColor="text1"/>
                <w:sz w:val="20"/>
                <w:szCs w:val="20"/>
                <w:lang w:val="en-US"/>
              </w:rPr>
              <w:t>Marjan</w:t>
            </w:r>
            <w:proofErr w:type="spellEnd"/>
            <w:r w:rsidRPr="00606D83">
              <w:rPr>
                <w:rFonts w:ascii="Candara" w:hAnsi="Candara" w:cs="Arial"/>
                <w:b w:val="0"/>
                <w:color w:val="000000" w:themeColor="text1"/>
                <w:sz w:val="20"/>
                <w:szCs w:val="20"/>
                <w:lang w:val="en-US"/>
              </w:rPr>
              <w:t xml:space="preserve"> </w:t>
            </w:r>
            <w:proofErr w:type="spellStart"/>
            <w:r w:rsidRPr="00606D83">
              <w:rPr>
                <w:rFonts w:ascii="Candara" w:hAnsi="Candara" w:cs="Arial"/>
                <w:b w:val="0"/>
                <w:color w:val="000000" w:themeColor="text1"/>
                <w:sz w:val="20"/>
                <w:szCs w:val="20"/>
                <w:lang w:val="en-US"/>
              </w:rPr>
              <w:t>Gusev</w:t>
            </w:r>
            <w:proofErr w:type="spellEnd"/>
            <w:r w:rsidRPr="00606D83">
              <w:rPr>
                <w:rFonts w:ascii="Candara" w:hAnsi="Candara" w:cs="Arial"/>
                <w:b w:val="0"/>
                <w:color w:val="000000" w:themeColor="text1"/>
                <w:sz w:val="20"/>
                <w:szCs w:val="20"/>
                <w:lang w:val="en-US"/>
              </w:rPr>
              <w:t xml:space="preserve">, M.; </w:t>
            </w:r>
            <w:proofErr w:type="spellStart"/>
            <w:r w:rsidRPr="00606D83">
              <w:rPr>
                <w:rFonts w:ascii="Candara" w:hAnsi="Candara" w:cs="Arial"/>
                <w:b w:val="0"/>
                <w:color w:val="000000" w:themeColor="text1"/>
                <w:sz w:val="20"/>
                <w:szCs w:val="20"/>
                <w:lang w:val="en-US"/>
              </w:rPr>
              <w:t>Ristov</w:t>
            </w:r>
            <w:proofErr w:type="spellEnd"/>
            <w:r w:rsidRPr="00606D83">
              <w:rPr>
                <w:rFonts w:ascii="Candara" w:hAnsi="Candara" w:cs="Arial"/>
                <w:b w:val="0"/>
                <w:color w:val="000000" w:themeColor="text1"/>
                <w:sz w:val="20"/>
                <w:szCs w:val="20"/>
                <w:lang w:val="en-US"/>
              </w:rPr>
              <w:t xml:space="preserve">, S.; Prodan, R.; </w:t>
            </w:r>
            <w:proofErr w:type="spellStart"/>
            <w:r w:rsidRPr="00606D83">
              <w:rPr>
                <w:rFonts w:ascii="Candara" w:hAnsi="Candara" w:cs="Arial"/>
                <w:b w:val="0"/>
                <w:color w:val="000000" w:themeColor="text1"/>
                <w:sz w:val="20"/>
                <w:szCs w:val="20"/>
                <w:lang w:val="en-US"/>
              </w:rPr>
              <w:t>Dzanko</w:t>
            </w:r>
            <w:proofErr w:type="spellEnd"/>
            <w:r w:rsidRPr="00606D83">
              <w:rPr>
                <w:rFonts w:ascii="Candara" w:hAnsi="Candara" w:cs="Arial"/>
                <w:b w:val="0"/>
                <w:color w:val="000000" w:themeColor="text1"/>
                <w:sz w:val="20"/>
                <w:szCs w:val="20"/>
                <w:lang w:val="en-US"/>
              </w:rPr>
              <w:t xml:space="preserve">, M. and </w:t>
            </w:r>
            <w:proofErr w:type="spellStart"/>
            <w:r w:rsidRPr="00606D83">
              <w:rPr>
                <w:rFonts w:ascii="Candara" w:hAnsi="Candara" w:cs="Arial"/>
                <w:b w:val="0"/>
                <w:color w:val="000000" w:themeColor="text1"/>
                <w:sz w:val="20"/>
                <w:szCs w:val="20"/>
                <w:lang w:val="en-US"/>
              </w:rPr>
              <w:t>Bilic</w:t>
            </w:r>
            <w:proofErr w:type="spellEnd"/>
            <w:r w:rsidRPr="00606D83">
              <w:rPr>
                <w:rFonts w:ascii="Candara" w:hAnsi="Candara" w:cs="Arial"/>
                <w:b w:val="0"/>
                <w:color w:val="000000" w:themeColor="text1"/>
                <w:sz w:val="20"/>
                <w:szCs w:val="20"/>
                <w:lang w:val="en-US"/>
              </w:rPr>
              <w:t>, I. (2017): Resilient IoT eHealth solutions in case of disasters, Conference 2017 9th International Workshop on Resilient Networks Design and Modeling (RNDM), p. 1-7.</w:t>
            </w:r>
          </w:p>
          <w:p w14:paraId="08959F1F" w14:textId="77777777" w:rsidR="00AB49BB" w:rsidRPr="00606D83" w:rsidRDefault="00AB49BB" w:rsidP="004A6D17">
            <w:pPr>
              <w:pStyle w:val="Heading2"/>
              <w:numPr>
                <w:ilvl w:val="0"/>
                <w:numId w:val="5"/>
              </w:numPr>
              <w:shd w:val="clear" w:color="auto" w:fill="FFFFFF"/>
              <w:spacing w:before="0" w:beforeAutospacing="0" w:after="0" w:afterAutospacing="0"/>
              <w:jc w:val="both"/>
              <w:rPr>
                <w:rStyle w:val="Emphasis"/>
                <w:rFonts w:ascii="Candara" w:hAnsi="Candara" w:cs="Arial"/>
                <w:b w:val="0"/>
                <w:i w:val="0"/>
                <w:iCs w:val="0"/>
                <w:color w:val="000000" w:themeColor="text1"/>
                <w:sz w:val="20"/>
                <w:szCs w:val="20"/>
                <w:lang w:val="en-US"/>
              </w:rPr>
            </w:pPr>
            <w:proofErr w:type="spellStart"/>
            <w:r w:rsidRPr="00606D83">
              <w:rPr>
                <w:rFonts w:ascii="Candara" w:hAnsi="Candara" w:cs="Arial"/>
                <w:b w:val="0"/>
                <w:color w:val="000000" w:themeColor="text1"/>
                <w:sz w:val="20"/>
                <w:szCs w:val="20"/>
                <w:lang w:val="en-US"/>
              </w:rPr>
              <w:t>Bilić</w:t>
            </w:r>
            <w:proofErr w:type="spellEnd"/>
            <w:r w:rsidRPr="00606D83">
              <w:rPr>
                <w:rFonts w:ascii="Candara" w:hAnsi="Candara" w:cs="Arial"/>
                <w:b w:val="0"/>
                <w:color w:val="000000" w:themeColor="text1"/>
                <w:sz w:val="20"/>
                <w:szCs w:val="20"/>
                <w:lang w:val="en-US"/>
              </w:rPr>
              <w:t xml:space="preserve">, I. &amp; </w:t>
            </w:r>
            <w:proofErr w:type="spellStart"/>
            <w:r w:rsidRPr="00606D83">
              <w:rPr>
                <w:rFonts w:ascii="Candara" w:hAnsi="Candara" w:cs="Arial"/>
                <w:b w:val="0"/>
                <w:color w:val="000000" w:themeColor="text1"/>
                <w:sz w:val="20"/>
                <w:szCs w:val="20"/>
                <w:lang w:val="en-US"/>
              </w:rPr>
              <w:t>Vrkić</w:t>
            </w:r>
            <w:proofErr w:type="spellEnd"/>
            <w:r w:rsidRPr="00606D83">
              <w:rPr>
                <w:rFonts w:ascii="Candara" w:hAnsi="Candara" w:cs="Arial"/>
                <w:b w:val="0"/>
                <w:color w:val="000000" w:themeColor="text1"/>
                <w:sz w:val="20"/>
                <w:szCs w:val="20"/>
                <w:lang w:val="en-US"/>
              </w:rPr>
              <w:t xml:space="preserve">, F. (2017): </w:t>
            </w:r>
            <w:r w:rsidRPr="00606D83">
              <w:rPr>
                <w:rStyle w:val="Strong"/>
                <w:rFonts w:ascii="Candara" w:hAnsi="Candara" w:cs="Arial"/>
                <w:color w:val="000000" w:themeColor="text1"/>
                <w:sz w:val="20"/>
                <w:szCs w:val="20"/>
                <w:lang w:val="en-US"/>
              </w:rPr>
              <w:t>Crisis communication and crisis management during the crisis, case study of Croatia</w:t>
            </w:r>
            <w:r w:rsidRPr="00606D83">
              <w:rPr>
                <w:rFonts w:ascii="Candara" w:hAnsi="Candara" w:cs="Arial"/>
                <w:color w:val="000000" w:themeColor="text1"/>
                <w:sz w:val="20"/>
                <w:szCs w:val="20"/>
                <w:lang w:val="en-US"/>
              </w:rPr>
              <w:t>,</w:t>
            </w:r>
            <w:r w:rsidRPr="00606D83">
              <w:rPr>
                <w:rFonts w:ascii="Candara" w:hAnsi="Candara" w:cs="Arial"/>
                <w:b w:val="0"/>
                <w:color w:val="000000" w:themeColor="text1"/>
                <w:sz w:val="20"/>
                <w:szCs w:val="20"/>
                <w:lang w:val="en-US"/>
              </w:rPr>
              <w:t xml:space="preserve"> </w:t>
            </w:r>
            <w:r w:rsidRPr="00606D83">
              <w:rPr>
                <w:rStyle w:val="Emphasis"/>
                <w:rFonts w:ascii="Candara" w:hAnsi="Candara" w:cs="Arial"/>
                <w:b w:val="0"/>
                <w:color w:val="000000" w:themeColor="text1"/>
                <w:sz w:val="20"/>
                <w:szCs w:val="20"/>
                <w:lang w:val="en-US"/>
              </w:rPr>
              <w:t>Tools and Techniques for Economic Decision Analysis,</w:t>
            </w:r>
            <w:r w:rsidRPr="00606D83">
              <w:rPr>
                <w:rStyle w:val="Strong"/>
                <w:rFonts w:ascii="Candara" w:hAnsi="Candara" w:cs="Arial"/>
                <w:b/>
                <w:i/>
                <w:iCs/>
                <w:color w:val="000000" w:themeColor="text1"/>
                <w:sz w:val="20"/>
                <w:szCs w:val="20"/>
                <w:lang w:val="en-US"/>
              </w:rPr>
              <w:t xml:space="preserve"> </w:t>
            </w:r>
            <w:r w:rsidRPr="00606D83">
              <w:rPr>
                <w:rFonts w:ascii="Candara" w:hAnsi="Candara" w:cs="Arial"/>
                <w:b w:val="0"/>
                <w:color w:val="000000" w:themeColor="text1"/>
                <w:sz w:val="20"/>
                <w:szCs w:val="20"/>
                <w:lang w:val="en-US"/>
              </w:rPr>
              <w:t xml:space="preserve">(Eds.) </w:t>
            </w:r>
            <w:proofErr w:type="spellStart"/>
            <w:r w:rsidRPr="00606D83">
              <w:rPr>
                <w:rFonts w:ascii="Candara" w:hAnsi="Candara" w:cs="Arial"/>
                <w:b w:val="0"/>
                <w:color w:val="000000" w:themeColor="text1"/>
                <w:sz w:val="20"/>
                <w:szCs w:val="20"/>
                <w:lang w:val="en-US"/>
              </w:rPr>
              <w:t>Stanković</w:t>
            </w:r>
            <w:proofErr w:type="spellEnd"/>
            <w:r w:rsidRPr="00606D83">
              <w:rPr>
                <w:rFonts w:ascii="Candara" w:hAnsi="Candara" w:cs="Arial"/>
                <w:b w:val="0"/>
                <w:color w:val="000000" w:themeColor="text1"/>
                <w:sz w:val="20"/>
                <w:szCs w:val="20"/>
                <w:lang w:val="en-US"/>
              </w:rPr>
              <w:t xml:space="preserve">, J. et al. IGI Global, </w:t>
            </w:r>
            <w:r w:rsidRPr="00606D83">
              <w:rPr>
                <w:rStyle w:val="Emphasis"/>
                <w:rFonts w:ascii="Candara" w:hAnsi="Candara" w:cs="Arial"/>
                <w:b w:val="0"/>
                <w:color w:val="000000" w:themeColor="text1"/>
                <w:sz w:val="20"/>
                <w:szCs w:val="20"/>
                <w:lang w:val="en-US"/>
              </w:rPr>
              <w:t>pp. 208-224.</w:t>
            </w:r>
          </w:p>
          <w:p w14:paraId="6F0620E8" w14:textId="77777777" w:rsidR="00AB49BB" w:rsidRPr="00606D83" w:rsidRDefault="00AB49BB" w:rsidP="004A6D17">
            <w:pPr>
              <w:pStyle w:val="Heading2"/>
              <w:numPr>
                <w:ilvl w:val="0"/>
                <w:numId w:val="5"/>
              </w:numPr>
              <w:shd w:val="clear" w:color="auto" w:fill="FFFFFF" w:themeFill="background1"/>
              <w:spacing w:before="0" w:beforeAutospacing="0" w:after="0" w:afterAutospacing="0"/>
              <w:jc w:val="both"/>
              <w:rPr>
                <w:rFonts w:ascii="Candara" w:hAnsi="Candara" w:cs="Arial"/>
                <w:b w:val="0"/>
                <w:bCs w:val="0"/>
                <w:color w:val="000000" w:themeColor="text1"/>
                <w:sz w:val="20"/>
                <w:szCs w:val="20"/>
                <w:lang w:val="en-US"/>
              </w:rPr>
            </w:pPr>
            <w:proofErr w:type="spellStart"/>
            <w:r w:rsidRPr="6E60E125">
              <w:rPr>
                <w:rFonts w:ascii="Candara" w:hAnsi="Candara" w:cs="Arial"/>
                <w:b w:val="0"/>
                <w:bCs w:val="0"/>
                <w:color w:val="FF0000"/>
                <w:sz w:val="20"/>
                <w:szCs w:val="20"/>
                <w:lang w:val="en-US"/>
              </w:rPr>
              <w:lastRenderedPageBreak/>
              <w:t>Čuveljak</w:t>
            </w:r>
            <w:proofErr w:type="spellEnd"/>
            <w:r w:rsidRPr="6E60E125">
              <w:rPr>
                <w:rFonts w:ascii="Candara" w:hAnsi="Candara" w:cs="Arial"/>
                <w:b w:val="0"/>
                <w:bCs w:val="0"/>
                <w:color w:val="FF0000"/>
                <w:sz w:val="20"/>
                <w:szCs w:val="20"/>
                <w:lang w:val="en-US"/>
              </w:rPr>
              <w:t xml:space="preserve">, Jelena: </w:t>
            </w:r>
            <w:proofErr w:type="spellStart"/>
            <w:r w:rsidRPr="6E60E125">
              <w:rPr>
                <w:rFonts w:ascii="Candara" w:hAnsi="Candara" w:cs="Arial"/>
                <w:b w:val="0"/>
                <w:bCs w:val="0"/>
                <w:color w:val="FF0000"/>
                <w:sz w:val="20"/>
                <w:szCs w:val="20"/>
                <w:lang w:val="en-US"/>
              </w:rPr>
              <w:t>Stečajni</w:t>
            </w:r>
            <w:proofErr w:type="spellEnd"/>
            <w:r w:rsidRPr="6E60E125">
              <w:rPr>
                <w:rFonts w:ascii="Candara" w:hAnsi="Candara" w:cs="Arial"/>
                <w:b w:val="0"/>
                <w:bCs w:val="0"/>
                <w:color w:val="FF0000"/>
                <w:sz w:val="20"/>
                <w:szCs w:val="20"/>
                <w:lang w:val="en-US"/>
              </w:rPr>
              <w:t xml:space="preserve"> </w:t>
            </w:r>
            <w:proofErr w:type="spellStart"/>
            <w:r w:rsidRPr="6E60E125">
              <w:rPr>
                <w:rFonts w:ascii="Candara" w:hAnsi="Candara" w:cs="Arial"/>
                <w:b w:val="0"/>
                <w:bCs w:val="0"/>
                <w:color w:val="FF0000"/>
                <w:sz w:val="20"/>
                <w:szCs w:val="20"/>
                <w:lang w:val="en-US"/>
              </w:rPr>
              <w:t>zakon</w:t>
            </w:r>
            <w:proofErr w:type="spellEnd"/>
            <w:r w:rsidRPr="6E60E125">
              <w:rPr>
                <w:rFonts w:ascii="Candara" w:hAnsi="Candara" w:cs="Arial"/>
                <w:b w:val="0"/>
                <w:bCs w:val="0"/>
                <w:color w:val="FF0000"/>
                <w:sz w:val="20"/>
                <w:szCs w:val="20"/>
                <w:lang w:val="en-US"/>
              </w:rPr>
              <w:t xml:space="preserve">, </w:t>
            </w:r>
            <w:proofErr w:type="spellStart"/>
            <w:r w:rsidRPr="6E60E125">
              <w:rPr>
                <w:rFonts w:ascii="Candara" w:hAnsi="Candara" w:cs="Arial"/>
                <w:b w:val="0"/>
                <w:bCs w:val="0"/>
                <w:color w:val="FF0000"/>
                <w:sz w:val="20"/>
                <w:szCs w:val="20"/>
                <w:lang w:val="en-US"/>
              </w:rPr>
              <w:t>Komentar</w:t>
            </w:r>
            <w:proofErr w:type="spellEnd"/>
            <w:r w:rsidRPr="6E60E125">
              <w:rPr>
                <w:rFonts w:ascii="Candara" w:hAnsi="Candara" w:cs="Arial"/>
                <w:b w:val="0"/>
                <w:bCs w:val="0"/>
                <w:color w:val="FF0000"/>
                <w:sz w:val="20"/>
                <w:szCs w:val="20"/>
                <w:lang w:val="en-US"/>
              </w:rPr>
              <w:t xml:space="preserve"> </w:t>
            </w:r>
            <w:proofErr w:type="spellStart"/>
            <w:r w:rsidRPr="6E60E125">
              <w:rPr>
                <w:rFonts w:ascii="Candara" w:hAnsi="Candara" w:cs="Arial"/>
                <w:b w:val="0"/>
                <w:bCs w:val="0"/>
                <w:color w:val="FF0000"/>
                <w:sz w:val="20"/>
                <w:szCs w:val="20"/>
                <w:lang w:val="en-US"/>
              </w:rPr>
              <w:t>i</w:t>
            </w:r>
            <w:proofErr w:type="spellEnd"/>
            <w:r w:rsidRPr="6E60E125">
              <w:rPr>
                <w:rFonts w:ascii="Candara" w:hAnsi="Candara" w:cs="Arial"/>
                <w:b w:val="0"/>
                <w:bCs w:val="0"/>
                <w:color w:val="FF0000"/>
                <w:sz w:val="20"/>
                <w:szCs w:val="20"/>
                <w:lang w:val="en-US"/>
              </w:rPr>
              <w:t xml:space="preserve"> </w:t>
            </w:r>
            <w:proofErr w:type="spellStart"/>
            <w:r w:rsidRPr="6E60E125">
              <w:rPr>
                <w:rFonts w:ascii="Candara" w:hAnsi="Candara" w:cs="Arial"/>
                <w:b w:val="0"/>
                <w:bCs w:val="0"/>
                <w:color w:val="FF0000"/>
                <w:sz w:val="20"/>
                <w:szCs w:val="20"/>
                <w:lang w:val="en-US"/>
              </w:rPr>
              <w:t>sudska</w:t>
            </w:r>
            <w:proofErr w:type="spellEnd"/>
            <w:r w:rsidRPr="6E60E125">
              <w:rPr>
                <w:rFonts w:ascii="Candara" w:hAnsi="Candara" w:cs="Arial"/>
                <w:b w:val="0"/>
                <w:bCs w:val="0"/>
                <w:color w:val="FF0000"/>
                <w:sz w:val="20"/>
                <w:szCs w:val="20"/>
                <w:lang w:val="en-US"/>
              </w:rPr>
              <w:t xml:space="preserve"> </w:t>
            </w:r>
            <w:proofErr w:type="spellStart"/>
            <w:r w:rsidRPr="6E60E125">
              <w:rPr>
                <w:rFonts w:ascii="Candara" w:hAnsi="Candara" w:cs="Arial"/>
                <w:b w:val="0"/>
                <w:bCs w:val="0"/>
                <w:color w:val="FF0000"/>
                <w:sz w:val="20"/>
                <w:szCs w:val="20"/>
                <w:lang w:val="en-US"/>
              </w:rPr>
              <w:t>praksa</w:t>
            </w:r>
            <w:proofErr w:type="spellEnd"/>
            <w:r w:rsidRPr="6E60E125">
              <w:rPr>
                <w:rFonts w:ascii="Candara" w:hAnsi="Candara" w:cs="Arial"/>
                <w:b w:val="0"/>
                <w:bCs w:val="0"/>
                <w:color w:val="FF0000"/>
                <w:sz w:val="20"/>
                <w:szCs w:val="20"/>
                <w:lang w:val="en-US"/>
              </w:rPr>
              <w:t xml:space="preserve">, </w:t>
            </w:r>
            <w:proofErr w:type="spellStart"/>
            <w:r w:rsidRPr="6E60E125">
              <w:rPr>
                <w:rFonts w:ascii="Candara" w:hAnsi="Candara" w:cs="Arial"/>
                <w:b w:val="0"/>
                <w:bCs w:val="0"/>
                <w:color w:val="FF0000"/>
                <w:sz w:val="20"/>
                <w:szCs w:val="20"/>
                <w:lang w:val="en-US"/>
              </w:rPr>
              <w:t>Zgombić</w:t>
            </w:r>
            <w:proofErr w:type="spellEnd"/>
            <w:r w:rsidRPr="6E60E125">
              <w:rPr>
                <w:rFonts w:ascii="Candara" w:hAnsi="Candara" w:cs="Arial"/>
                <w:b w:val="0"/>
                <w:bCs w:val="0"/>
                <w:color w:val="FF0000"/>
                <w:sz w:val="20"/>
                <w:szCs w:val="20"/>
                <w:lang w:val="en-US"/>
              </w:rPr>
              <w:t xml:space="preserve"> &amp; </w:t>
            </w:r>
            <w:proofErr w:type="spellStart"/>
            <w:r w:rsidRPr="6E60E125">
              <w:rPr>
                <w:rFonts w:ascii="Candara" w:hAnsi="Candara" w:cs="Arial"/>
                <w:b w:val="0"/>
                <w:bCs w:val="0"/>
                <w:color w:val="FF0000"/>
                <w:sz w:val="20"/>
                <w:szCs w:val="20"/>
                <w:lang w:val="en-US"/>
              </w:rPr>
              <w:t>Partneri</w:t>
            </w:r>
            <w:proofErr w:type="spellEnd"/>
            <w:r w:rsidRPr="6E60E125">
              <w:rPr>
                <w:rFonts w:ascii="Candara" w:hAnsi="Candara" w:cs="Arial"/>
                <w:b w:val="0"/>
                <w:bCs w:val="0"/>
                <w:color w:val="FF0000"/>
                <w:sz w:val="20"/>
                <w:szCs w:val="20"/>
                <w:lang w:val="en-US"/>
              </w:rPr>
              <w:t xml:space="preserve">, Zagreb, 2013. </w:t>
            </w:r>
          </w:p>
          <w:p w14:paraId="59294A68" w14:textId="77777777" w:rsidR="00AB49BB" w:rsidRPr="00606D83" w:rsidRDefault="00AB49BB" w:rsidP="004A6D17">
            <w:pPr>
              <w:pStyle w:val="Heading2"/>
              <w:numPr>
                <w:ilvl w:val="0"/>
                <w:numId w:val="5"/>
              </w:numPr>
              <w:shd w:val="clear" w:color="auto" w:fill="FFFFFF" w:themeFill="background1"/>
              <w:spacing w:before="0" w:beforeAutospacing="0" w:after="0" w:afterAutospacing="0"/>
              <w:jc w:val="both"/>
              <w:rPr>
                <w:rFonts w:ascii="Candara" w:hAnsi="Candara" w:cs="Arial"/>
                <w:b w:val="0"/>
                <w:bCs w:val="0"/>
                <w:color w:val="000000" w:themeColor="text1"/>
                <w:sz w:val="20"/>
                <w:szCs w:val="20"/>
                <w:lang w:val="en-US"/>
              </w:rPr>
            </w:pPr>
            <w:proofErr w:type="spellStart"/>
            <w:r w:rsidRPr="6E60E125">
              <w:rPr>
                <w:rFonts w:ascii="Candara" w:hAnsi="Candara" w:cs="Arial"/>
                <w:b w:val="0"/>
                <w:bCs w:val="0"/>
                <w:color w:val="FF0000"/>
                <w:sz w:val="20"/>
                <w:szCs w:val="20"/>
                <w:lang w:val="en-US"/>
              </w:rPr>
              <w:t>Sučević</w:t>
            </w:r>
            <w:proofErr w:type="spellEnd"/>
            <w:r w:rsidRPr="6E60E125">
              <w:rPr>
                <w:rFonts w:ascii="Candara" w:hAnsi="Candara" w:cs="Arial"/>
                <w:b w:val="0"/>
                <w:bCs w:val="0"/>
                <w:color w:val="FF0000"/>
                <w:sz w:val="20"/>
                <w:szCs w:val="20"/>
                <w:lang w:val="en-US"/>
              </w:rPr>
              <w:t xml:space="preserve">, </w:t>
            </w:r>
            <w:proofErr w:type="spellStart"/>
            <w:r w:rsidRPr="6E60E125">
              <w:rPr>
                <w:rFonts w:ascii="Candara" w:hAnsi="Candara" w:cs="Arial"/>
                <w:b w:val="0"/>
                <w:bCs w:val="0"/>
                <w:color w:val="FF0000"/>
                <w:sz w:val="20"/>
                <w:szCs w:val="20"/>
                <w:lang w:val="en-US"/>
              </w:rPr>
              <w:t>Danko</w:t>
            </w:r>
            <w:proofErr w:type="spellEnd"/>
            <w:r w:rsidRPr="6E60E125">
              <w:rPr>
                <w:rFonts w:ascii="Candara" w:hAnsi="Candara" w:cs="Arial"/>
                <w:b w:val="0"/>
                <w:bCs w:val="0"/>
                <w:color w:val="FF0000"/>
                <w:sz w:val="20"/>
                <w:szCs w:val="20"/>
                <w:lang w:val="en-US"/>
              </w:rPr>
              <w:t xml:space="preserve">: </w:t>
            </w:r>
            <w:proofErr w:type="spellStart"/>
            <w:r w:rsidRPr="6E60E125">
              <w:rPr>
                <w:rFonts w:ascii="Candara" w:hAnsi="Candara" w:cs="Arial"/>
                <w:b w:val="0"/>
                <w:bCs w:val="0"/>
                <w:color w:val="FF0000"/>
                <w:sz w:val="20"/>
                <w:szCs w:val="20"/>
                <w:lang w:val="en-US"/>
              </w:rPr>
              <w:t>Krizni</w:t>
            </w:r>
            <w:proofErr w:type="spellEnd"/>
            <w:r w:rsidRPr="6E60E125">
              <w:rPr>
                <w:rFonts w:ascii="Candara" w:hAnsi="Candara" w:cs="Arial"/>
                <w:b w:val="0"/>
                <w:bCs w:val="0"/>
                <w:color w:val="FF0000"/>
                <w:sz w:val="20"/>
                <w:szCs w:val="20"/>
                <w:lang w:val="en-US"/>
              </w:rPr>
              <w:t xml:space="preserve"> </w:t>
            </w:r>
            <w:proofErr w:type="spellStart"/>
            <w:r w:rsidRPr="6E60E125">
              <w:rPr>
                <w:rFonts w:ascii="Candara" w:hAnsi="Candara" w:cs="Arial"/>
                <w:b w:val="0"/>
                <w:bCs w:val="0"/>
                <w:color w:val="FF0000"/>
                <w:sz w:val="20"/>
                <w:szCs w:val="20"/>
                <w:lang w:val="en-US"/>
              </w:rPr>
              <w:t>menadžment</w:t>
            </w:r>
            <w:proofErr w:type="spellEnd"/>
            <w:r w:rsidRPr="6E60E125">
              <w:rPr>
                <w:rFonts w:ascii="Candara" w:hAnsi="Candara" w:cs="Arial"/>
                <w:b w:val="0"/>
                <w:bCs w:val="0"/>
                <w:color w:val="FF0000"/>
                <w:sz w:val="20"/>
                <w:szCs w:val="20"/>
                <w:lang w:val="en-US"/>
              </w:rPr>
              <w:t xml:space="preserve">, </w:t>
            </w:r>
            <w:proofErr w:type="spellStart"/>
            <w:r w:rsidRPr="6E60E125">
              <w:rPr>
                <w:rFonts w:ascii="Candara" w:hAnsi="Candara" w:cs="Arial"/>
                <w:b w:val="0"/>
                <w:bCs w:val="0"/>
                <w:color w:val="FF0000"/>
                <w:sz w:val="20"/>
                <w:szCs w:val="20"/>
                <w:lang w:val="en-US"/>
              </w:rPr>
              <w:t>Lider</w:t>
            </w:r>
            <w:proofErr w:type="spellEnd"/>
            <w:r w:rsidRPr="6E60E125">
              <w:rPr>
                <w:rFonts w:ascii="Candara" w:hAnsi="Candara" w:cs="Arial"/>
                <w:b w:val="0"/>
                <w:bCs w:val="0"/>
                <w:color w:val="FF0000"/>
                <w:sz w:val="20"/>
                <w:szCs w:val="20"/>
                <w:lang w:val="en-US"/>
              </w:rPr>
              <w:t xml:space="preserve">, Zagreb, 2010. </w:t>
            </w:r>
          </w:p>
          <w:p w14:paraId="201867CD" w14:textId="77777777" w:rsidR="00AB49BB" w:rsidRPr="00606D83" w:rsidRDefault="00AB49BB" w:rsidP="004A6D17">
            <w:pPr>
              <w:pStyle w:val="Heading2"/>
              <w:numPr>
                <w:ilvl w:val="0"/>
                <w:numId w:val="5"/>
              </w:numPr>
              <w:shd w:val="clear" w:color="auto" w:fill="FFFFFF" w:themeFill="background1"/>
              <w:spacing w:before="0" w:beforeAutospacing="0" w:after="0" w:afterAutospacing="0"/>
              <w:jc w:val="both"/>
              <w:rPr>
                <w:rFonts w:ascii="Candara" w:hAnsi="Candara" w:cs="Arial"/>
                <w:b w:val="0"/>
                <w:bCs w:val="0"/>
                <w:color w:val="000000" w:themeColor="text1"/>
                <w:sz w:val="20"/>
                <w:szCs w:val="20"/>
                <w:lang w:val="en-US"/>
              </w:rPr>
            </w:pPr>
            <w:proofErr w:type="spellStart"/>
            <w:r w:rsidRPr="6E60E125">
              <w:rPr>
                <w:rFonts w:ascii="Candara" w:hAnsi="Candara" w:cs="Arial"/>
                <w:b w:val="0"/>
                <w:bCs w:val="0"/>
                <w:color w:val="FF0000"/>
                <w:sz w:val="20"/>
                <w:szCs w:val="20"/>
                <w:lang w:val="en-US"/>
              </w:rPr>
              <w:t>Stečajni</w:t>
            </w:r>
            <w:proofErr w:type="spellEnd"/>
            <w:r w:rsidRPr="6E60E125">
              <w:rPr>
                <w:rFonts w:ascii="Candara" w:hAnsi="Candara" w:cs="Arial"/>
                <w:b w:val="0"/>
                <w:bCs w:val="0"/>
                <w:color w:val="FF0000"/>
                <w:sz w:val="20"/>
                <w:szCs w:val="20"/>
                <w:lang w:val="en-US"/>
              </w:rPr>
              <w:t xml:space="preserve"> </w:t>
            </w:r>
            <w:proofErr w:type="spellStart"/>
            <w:r w:rsidRPr="6E60E125">
              <w:rPr>
                <w:rFonts w:ascii="Candara" w:hAnsi="Candara" w:cs="Arial"/>
                <w:b w:val="0"/>
                <w:bCs w:val="0"/>
                <w:color w:val="FF0000"/>
                <w:sz w:val="20"/>
                <w:szCs w:val="20"/>
                <w:lang w:val="en-US"/>
              </w:rPr>
              <w:t>zakon</w:t>
            </w:r>
            <w:proofErr w:type="spellEnd"/>
            <w:r w:rsidRPr="6E60E125">
              <w:rPr>
                <w:rFonts w:ascii="Candara" w:hAnsi="Candara" w:cs="Arial"/>
                <w:b w:val="0"/>
                <w:bCs w:val="0"/>
                <w:color w:val="FF0000"/>
                <w:sz w:val="20"/>
                <w:szCs w:val="20"/>
                <w:lang w:val="en-US"/>
              </w:rPr>
              <w:t xml:space="preserve"> (NN 71/15). </w:t>
            </w:r>
          </w:p>
          <w:p w14:paraId="6352EC27" w14:textId="77777777" w:rsidR="00AB49BB" w:rsidRPr="00606D83" w:rsidRDefault="00AB49BB" w:rsidP="004A6D17">
            <w:pPr>
              <w:pStyle w:val="Heading2"/>
              <w:numPr>
                <w:ilvl w:val="0"/>
                <w:numId w:val="5"/>
              </w:numPr>
              <w:shd w:val="clear" w:color="auto" w:fill="FFFFFF" w:themeFill="background1"/>
              <w:spacing w:before="0" w:beforeAutospacing="0" w:after="0" w:afterAutospacing="0"/>
              <w:jc w:val="both"/>
              <w:rPr>
                <w:rFonts w:ascii="Candara" w:hAnsi="Candara" w:cs="Arial"/>
                <w:b w:val="0"/>
                <w:bCs w:val="0"/>
                <w:color w:val="000000" w:themeColor="text1"/>
                <w:sz w:val="20"/>
                <w:szCs w:val="20"/>
                <w:lang w:val="en-US"/>
              </w:rPr>
            </w:pPr>
            <w:proofErr w:type="spellStart"/>
            <w:r w:rsidRPr="6E60E125">
              <w:rPr>
                <w:rFonts w:ascii="Candara" w:hAnsi="Candara" w:cs="Arial"/>
                <w:b w:val="0"/>
                <w:bCs w:val="0"/>
                <w:color w:val="FF0000"/>
                <w:sz w:val="20"/>
                <w:szCs w:val="20"/>
                <w:lang w:val="en-US"/>
              </w:rPr>
              <w:t>Tipurić</w:t>
            </w:r>
            <w:proofErr w:type="spellEnd"/>
            <w:r w:rsidRPr="6E60E125">
              <w:rPr>
                <w:rFonts w:ascii="Candara" w:hAnsi="Candara" w:cs="Arial"/>
                <w:b w:val="0"/>
                <w:bCs w:val="0"/>
                <w:color w:val="FF0000"/>
                <w:sz w:val="20"/>
                <w:szCs w:val="20"/>
                <w:lang w:val="en-US"/>
              </w:rPr>
              <w:t xml:space="preserve">, D., </w:t>
            </w:r>
            <w:proofErr w:type="spellStart"/>
            <w:r w:rsidRPr="6E60E125">
              <w:rPr>
                <w:rFonts w:ascii="Candara" w:hAnsi="Candara" w:cs="Arial"/>
                <w:b w:val="0"/>
                <w:bCs w:val="0"/>
                <w:color w:val="FF0000"/>
                <w:sz w:val="20"/>
                <w:szCs w:val="20"/>
                <w:lang w:val="en-US"/>
              </w:rPr>
              <w:t>Kružić</w:t>
            </w:r>
            <w:proofErr w:type="spellEnd"/>
            <w:r w:rsidRPr="6E60E125">
              <w:rPr>
                <w:rFonts w:ascii="Candara" w:hAnsi="Candara" w:cs="Arial"/>
                <w:b w:val="0"/>
                <w:bCs w:val="0"/>
                <w:color w:val="FF0000"/>
                <w:sz w:val="20"/>
                <w:szCs w:val="20"/>
                <w:lang w:val="en-US"/>
              </w:rPr>
              <w:t xml:space="preserve">, D., </w:t>
            </w:r>
            <w:proofErr w:type="spellStart"/>
            <w:r w:rsidRPr="6E60E125">
              <w:rPr>
                <w:rFonts w:ascii="Candara" w:hAnsi="Candara" w:cs="Arial"/>
                <w:b w:val="0"/>
                <w:bCs w:val="0"/>
                <w:color w:val="FF0000"/>
                <w:sz w:val="20"/>
                <w:szCs w:val="20"/>
                <w:lang w:val="en-US"/>
              </w:rPr>
              <w:t>Lovrinčević</w:t>
            </w:r>
            <w:proofErr w:type="spellEnd"/>
            <w:r w:rsidRPr="6E60E125">
              <w:rPr>
                <w:rFonts w:ascii="Candara" w:hAnsi="Candara" w:cs="Arial"/>
                <w:b w:val="0"/>
                <w:bCs w:val="0"/>
                <w:color w:val="FF0000"/>
                <w:sz w:val="20"/>
                <w:szCs w:val="20"/>
                <w:lang w:val="en-US"/>
              </w:rPr>
              <w:t xml:space="preserve">, M.: </w:t>
            </w:r>
            <w:proofErr w:type="spellStart"/>
            <w:r w:rsidRPr="6E60E125">
              <w:rPr>
                <w:rFonts w:ascii="Candara" w:hAnsi="Candara" w:cs="Arial"/>
                <w:b w:val="0"/>
                <w:bCs w:val="0"/>
                <w:color w:val="FF0000"/>
                <w:sz w:val="20"/>
                <w:szCs w:val="20"/>
                <w:lang w:val="en-US"/>
              </w:rPr>
              <w:t>Strategije</w:t>
            </w:r>
            <w:proofErr w:type="spellEnd"/>
            <w:r w:rsidRPr="6E60E125">
              <w:rPr>
                <w:rFonts w:ascii="Candara" w:hAnsi="Candara" w:cs="Arial"/>
                <w:b w:val="0"/>
                <w:bCs w:val="0"/>
                <w:color w:val="FF0000"/>
                <w:sz w:val="20"/>
                <w:szCs w:val="20"/>
                <w:lang w:val="en-US"/>
              </w:rPr>
              <w:t xml:space="preserve"> u </w:t>
            </w:r>
            <w:proofErr w:type="spellStart"/>
            <w:r w:rsidRPr="6E60E125">
              <w:rPr>
                <w:rFonts w:ascii="Candara" w:hAnsi="Candara" w:cs="Arial"/>
                <w:b w:val="0"/>
                <w:bCs w:val="0"/>
                <w:color w:val="FF0000"/>
                <w:sz w:val="20"/>
                <w:szCs w:val="20"/>
                <w:lang w:val="en-US"/>
              </w:rPr>
              <w:t>kriznim</w:t>
            </w:r>
            <w:proofErr w:type="spellEnd"/>
            <w:r w:rsidRPr="6E60E125">
              <w:rPr>
                <w:rFonts w:ascii="Candara" w:hAnsi="Candara" w:cs="Arial"/>
                <w:b w:val="0"/>
                <w:bCs w:val="0"/>
                <w:color w:val="FF0000"/>
                <w:sz w:val="20"/>
                <w:szCs w:val="20"/>
                <w:lang w:val="en-US"/>
              </w:rPr>
              <w:t xml:space="preserve"> </w:t>
            </w:r>
            <w:proofErr w:type="spellStart"/>
            <w:r w:rsidRPr="6E60E125">
              <w:rPr>
                <w:rFonts w:ascii="Candara" w:hAnsi="Candara" w:cs="Arial"/>
                <w:b w:val="0"/>
                <w:bCs w:val="0"/>
                <w:color w:val="FF0000"/>
                <w:sz w:val="20"/>
                <w:szCs w:val="20"/>
                <w:lang w:val="en-US"/>
              </w:rPr>
              <w:t>uvjetima</w:t>
            </w:r>
            <w:proofErr w:type="spellEnd"/>
            <w:r w:rsidRPr="6E60E125">
              <w:rPr>
                <w:rFonts w:ascii="Candara" w:hAnsi="Candara" w:cs="Arial"/>
                <w:b w:val="0"/>
                <w:bCs w:val="0"/>
                <w:color w:val="FF0000"/>
                <w:sz w:val="20"/>
                <w:szCs w:val="20"/>
                <w:lang w:val="en-US"/>
              </w:rPr>
              <w:t xml:space="preserve">, u: </w:t>
            </w:r>
            <w:proofErr w:type="spellStart"/>
            <w:r w:rsidRPr="6E60E125">
              <w:rPr>
                <w:rFonts w:ascii="Candara" w:hAnsi="Candara" w:cs="Arial"/>
                <w:b w:val="0"/>
                <w:bCs w:val="0"/>
                <w:color w:val="FF0000"/>
                <w:sz w:val="20"/>
                <w:szCs w:val="20"/>
                <w:lang w:val="en-US"/>
              </w:rPr>
              <w:t>Strateški</w:t>
            </w:r>
            <w:proofErr w:type="spellEnd"/>
            <w:r w:rsidRPr="6E60E125">
              <w:rPr>
                <w:rFonts w:ascii="Candara" w:hAnsi="Candara" w:cs="Arial"/>
                <w:b w:val="0"/>
                <w:bCs w:val="0"/>
                <w:color w:val="FF0000"/>
                <w:sz w:val="20"/>
                <w:szCs w:val="20"/>
                <w:lang w:val="en-US"/>
              </w:rPr>
              <w:t xml:space="preserve"> </w:t>
            </w:r>
            <w:proofErr w:type="spellStart"/>
            <w:r w:rsidRPr="6E60E125">
              <w:rPr>
                <w:rFonts w:ascii="Candara" w:hAnsi="Candara" w:cs="Arial"/>
                <w:b w:val="0"/>
                <w:bCs w:val="0"/>
                <w:color w:val="FF0000"/>
                <w:sz w:val="20"/>
                <w:szCs w:val="20"/>
                <w:lang w:val="en-US"/>
              </w:rPr>
              <w:t>menadžment</w:t>
            </w:r>
            <w:proofErr w:type="spellEnd"/>
            <w:r w:rsidRPr="6E60E125">
              <w:rPr>
                <w:rFonts w:ascii="Candara" w:hAnsi="Candara" w:cs="Arial"/>
                <w:b w:val="0"/>
                <w:bCs w:val="0"/>
                <w:color w:val="FF0000"/>
                <w:sz w:val="20"/>
                <w:szCs w:val="20"/>
                <w:lang w:val="en-US"/>
              </w:rPr>
              <w:t xml:space="preserve">, </w:t>
            </w:r>
            <w:proofErr w:type="spellStart"/>
            <w:r w:rsidRPr="6E60E125">
              <w:rPr>
                <w:rFonts w:ascii="Candara" w:hAnsi="Candara" w:cs="Arial"/>
                <w:b w:val="0"/>
                <w:bCs w:val="0"/>
                <w:color w:val="FF0000"/>
                <w:sz w:val="20"/>
                <w:szCs w:val="20"/>
                <w:lang w:val="en-US"/>
              </w:rPr>
              <w:t>Tipurić</w:t>
            </w:r>
            <w:proofErr w:type="spellEnd"/>
            <w:r w:rsidRPr="6E60E125">
              <w:rPr>
                <w:rFonts w:ascii="Candara" w:hAnsi="Candara" w:cs="Arial"/>
                <w:b w:val="0"/>
                <w:bCs w:val="0"/>
                <w:color w:val="FF0000"/>
                <w:sz w:val="20"/>
                <w:szCs w:val="20"/>
                <w:lang w:val="en-US"/>
              </w:rPr>
              <w:t>, D. (</w:t>
            </w:r>
            <w:proofErr w:type="spellStart"/>
            <w:r w:rsidRPr="6E60E125">
              <w:rPr>
                <w:rFonts w:ascii="Candara" w:hAnsi="Candara" w:cs="Arial"/>
                <w:b w:val="0"/>
                <w:bCs w:val="0"/>
                <w:color w:val="FF0000"/>
                <w:sz w:val="20"/>
                <w:szCs w:val="20"/>
                <w:lang w:val="en-US"/>
              </w:rPr>
              <w:t>ur</w:t>
            </w:r>
            <w:proofErr w:type="spellEnd"/>
            <w:r w:rsidRPr="6E60E125">
              <w:rPr>
                <w:rFonts w:ascii="Candara" w:hAnsi="Candara" w:cs="Arial"/>
                <w:b w:val="0"/>
                <w:bCs w:val="0"/>
                <w:color w:val="FF0000"/>
                <w:sz w:val="20"/>
                <w:szCs w:val="20"/>
                <w:lang w:val="en-US"/>
              </w:rPr>
              <w:t xml:space="preserve">.), </w:t>
            </w:r>
            <w:proofErr w:type="spellStart"/>
            <w:r w:rsidRPr="6E60E125">
              <w:rPr>
                <w:rFonts w:ascii="Candara" w:hAnsi="Candara" w:cs="Arial"/>
                <w:b w:val="0"/>
                <w:bCs w:val="0"/>
                <w:color w:val="FF0000"/>
                <w:sz w:val="20"/>
                <w:szCs w:val="20"/>
                <w:lang w:val="en-US"/>
              </w:rPr>
              <w:t>Sinergija</w:t>
            </w:r>
            <w:proofErr w:type="spellEnd"/>
            <w:r w:rsidRPr="6E60E125">
              <w:rPr>
                <w:rFonts w:ascii="Candara" w:hAnsi="Candara" w:cs="Arial"/>
                <w:b w:val="0"/>
                <w:bCs w:val="0"/>
                <w:color w:val="FF0000"/>
                <w:sz w:val="20"/>
                <w:szCs w:val="20"/>
                <w:lang w:val="en-US"/>
              </w:rPr>
              <w:t xml:space="preserve"> </w:t>
            </w:r>
            <w:proofErr w:type="spellStart"/>
            <w:r w:rsidRPr="6E60E125">
              <w:rPr>
                <w:rFonts w:ascii="Candara" w:hAnsi="Candara" w:cs="Arial"/>
                <w:b w:val="0"/>
                <w:bCs w:val="0"/>
                <w:color w:val="FF0000"/>
                <w:sz w:val="20"/>
                <w:szCs w:val="20"/>
                <w:lang w:val="en-US"/>
              </w:rPr>
              <w:t>nakladništvo</w:t>
            </w:r>
            <w:proofErr w:type="spellEnd"/>
            <w:r w:rsidRPr="6E60E125">
              <w:rPr>
                <w:rFonts w:ascii="Candara" w:hAnsi="Candara" w:cs="Arial"/>
                <w:b w:val="0"/>
                <w:bCs w:val="0"/>
                <w:color w:val="FF0000"/>
                <w:sz w:val="20"/>
                <w:szCs w:val="20"/>
                <w:lang w:val="en-US"/>
              </w:rPr>
              <w:t xml:space="preserve"> </w:t>
            </w:r>
            <w:proofErr w:type="spellStart"/>
            <w:r w:rsidRPr="6E60E125">
              <w:rPr>
                <w:rFonts w:ascii="Candara" w:hAnsi="Candara" w:cs="Arial"/>
                <w:b w:val="0"/>
                <w:bCs w:val="0"/>
                <w:color w:val="FF0000"/>
                <w:sz w:val="20"/>
                <w:szCs w:val="20"/>
                <w:lang w:val="en-US"/>
              </w:rPr>
              <w:t>d.o.o</w:t>
            </w:r>
            <w:proofErr w:type="spellEnd"/>
            <w:r w:rsidRPr="6E60E125">
              <w:rPr>
                <w:rFonts w:ascii="Candara" w:hAnsi="Candara" w:cs="Arial"/>
                <w:b w:val="0"/>
                <w:bCs w:val="0"/>
                <w:color w:val="FF0000"/>
                <w:sz w:val="20"/>
                <w:szCs w:val="20"/>
                <w:lang w:val="en-US"/>
              </w:rPr>
              <w:t xml:space="preserve">., Zagreb, 2013 (u </w:t>
            </w:r>
            <w:proofErr w:type="spellStart"/>
            <w:r w:rsidRPr="6E60E125">
              <w:rPr>
                <w:rFonts w:ascii="Candara" w:hAnsi="Candara" w:cs="Arial"/>
                <w:b w:val="0"/>
                <w:bCs w:val="0"/>
                <w:color w:val="FF0000"/>
                <w:sz w:val="20"/>
                <w:szCs w:val="20"/>
                <w:lang w:val="en-US"/>
              </w:rPr>
              <w:t>tisku</w:t>
            </w:r>
            <w:proofErr w:type="spellEnd"/>
            <w:r w:rsidRPr="6E60E125">
              <w:rPr>
                <w:rFonts w:ascii="Candara" w:hAnsi="Candara" w:cs="Arial"/>
                <w:b w:val="0"/>
                <w:bCs w:val="0"/>
                <w:color w:val="FF0000"/>
                <w:sz w:val="20"/>
                <w:szCs w:val="20"/>
                <w:lang w:val="en-US"/>
              </w:rPr>
              <w:t xml:space="preserve">). </w:t>
            </w:r>
          </w:p>
          <w:p w14:paraId="7F3A7559" w14:textId="77777777" w:rsidR="00AB49BB" w:rsidRPr="00606D83" w:rsidRDefault="00AB49BB" w:rsidP="004A6D17">
            <w:pPr>
              <w:pStyle w:val="Heading2"/>
              <w:numPr>
                <w:ilvl w:val="0"/>
                <w:numId w:val="5"/>
              </w:numPr>
              <w:shd w:val="clear" w:color="auto" w:fill="FFFFFF" w:themeFill="background1"/>
              <w:spacing w:before="0" w:beforeAutospacing="0" w:after="0" w:afterAutospacing="0"/>
              <w:jc w:val="both"/>
              <w:rPr>
                <w:rFonts w:ascii="Candara" w:hAnsi="Candara" w:cs="Arial"/>
                <w:color w:val="000000" w:themeColor="text1"/>
                <w:sz w:val="20"/>
                <w:szCs w:val="20"/>
                <w:lang w:val="en-US"/>
              </w:rPr>
            </w:pPr>
            <w:proofErr w:type="spellStart"/>
            <w:r w:rsidRPr="6E60E125">
              <w:rPr>
                <w:rFonts w:ascii="Candara" w:hAnsi="Candara" w:cs="Arial"/>
                <w:b w:val="0"/>
                <w:bCs w:val="0"/>
                <w:color w:val="FF0000"/>
                <w:sz w:val="20"/>
                <w:szCs w:val="20"/>
                <w:lang w:val="en-US"/>
              </w:rPr>
              <w:t>Zakon</w:t>
            </w:r>
            <w:proofErr w:type="spellEnd"/>
            <w:r w:rsidRPr="6E60E125">
              <w:rPr>
                <w:rFonts w:ascii="Candara" w:hAnsi="Candara" w:cs="Arial"/>
                <w:b w:val="0"/>
                <w:bCs w:val="0"/>
                <w:color w:val="FF0000"/>
                <w:sz w:val="20"/>
                <w:szCs w:val="20"/>
                <w:lang w:val="en-US"/>
              </w:rPr>
              <w:t xml:space="preserve"> o </w:t>
            </w:r>
            <w:proofErr w:type="spellStart"/>
            <w:r w:rsidRPr="6E60E125">
              <w:rPr>
                <w:rFonts w:ascii="Candara" w:hAnsi="Candara" w:cs="Arial"/>
                <w:b w:val="0"/>
                <w:bCs w:val="0"/>
                <w:color w:val="FF0000"/>
                <w:sz w:val="20"/>
                <w:szCs w:val="20"/>
                <w:lang w:val="en-US"/>
              </w:rPr>
              <w:t>stečaju</w:t>
            </w:r>
            <w:proofErr w:type="spellEnd"/>
            <w:r w:rsidRPr="6E60E125">
              <w:rPr>
                <w:rFonts w:ascii="Candara" w:hAnsi="Candara" w:cs="Arial"/>
                <w:b w:val="0"/>
                <w:bCs w:val="0"/>
                <w:color w:val="FF0000"/>
                <w:sz w:val="20"/>
                <w:szCs w:val="20"/>
                <w:lang w:val="en-US"/>
              </w:rPr>
              <w:t xml:space="preserve"> </w:t>
            </w:r>
            <w:proofErr w:type="spellStart"/>
            <w:r w:rsidRPr="6E60E125">
              <w:rPr>
                <w:rFonts w:ascii="Candara" w:hAnsi="Candara" w:cs="Arial"/>
                <w:b w:val="0"/>
                <w:bCs w:val="0"/>
                <w:color w:val="FF0000"/>
                <w:sz w:val="20"/>
                <w:szCs w:val="20"/>
                <w:lang w:val="en-US"/>
              </w:rPr>
              <w:t>potrošača</w:t>
            </w:r>
            <w:proofErr w:type="spellEnd"/>
            <w:r w:rsidRPr="6E60E125">
              <w:rPr>
                <w:rFonts w:ascii="Candara" w:hAnsi="Candara" w:cs="Arial"/>
                <w:b w:val="0"/>
                <w:bCs w:val="0"/>
                <w:color w:val="FF0000"/>
                <w:sz w:val="20"/>
                <w:szCs w:val="20"/>
                <w:lang w:val="en-US"/>
              </w:rPr>
              <w:t xml:space="preserve"> (NN 100/15).</w:t>
            </w:r>
          </w:p>
        </w:tc>
      </w:tr>
      <w:tr w:rsidR="00606D83" w:rsidRPr="00606D83" w14:paraId="5B34FF44" w14:textId="77777777" w:rsidTr="00AB49BB">
        <w:tc>
          <w:tcPr>
            <w:tcW w:w="1645" w:type="dxa"/>
            <w:vMerge w:val="restart"/>
            <w:tcBorders>
              <w:top w:val="single" w:sz="12" w:space="0" w:color="auto"/>
              <w:left w:val="single" w:sz="12" w:space="0" w:color="auto"/>
            </w:tcBorders>
            <w:shd w:val="clear" w:color="auto" w:fill="CCFFFF"/>
            <w:tcMar>
              <w:left w:w="57" w:type="dxa"/>
              <w:right w:w="57" w:type="dxa"/>
            </w:tcMar>
            <w:vAlign w:val="center"/>
          </w:tcPr>
          <w:p w14:paraId="5098E446" w14:textId="77777777" w:rsidR="00C81CA5" w:rsidRPr="00606D83" w:rsidRDefault="00C81CA5" w:rsidP="003A610A">
            <w:pPr>
              <w:tabs>
                <w:tab w:val="left" w:pos="540"/>
              </w:tabs>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lastRenderedPageBreak/>
              <w:t>Required literature (available in the library and via other media)</w:t>
            </w:r>
          </w:p>
        </w:tc>
        <w:tc>
          <w:tcPr>
            <w:tcW w:w="4771" w:type="dxa"/>
            <w:gridSpan w:val="8"/>
            <w:tcBorders>
              <w:top w:val="single" w:sz="12" w:space="0" w:color="auto"/>
              <w:right w:val="single" w:sz="8" w:space="0" w:color="auto"/>
            </w:tcBorders>
            <w:shd w:val="clear" w:color="auto" w:fill="CCECFF"/>
            <w:tcMar>
              <w:left w:w="57" w:type="dxa"/>
              <w:right w:w="57" w:type="dxa"/>
            </w:tcMar>
            <w:vAlign w:val="center"/>
          </w:tcPr>
          <w:p w14:paraId="147A4426" w14:textId="77777777" w:rsidR="00C81CA5" w:rsidRPr="00606D83" w:rsidRDefault="00C81CA5" w:rsidP="003A610A">
            <w:pPr>
              <w:tabs>
                <w:tab w:val="left" w:pos="2820"/>
              </w:tabs>
              <w:spacing w:after="0"/>
              <w:jc w:val="center"/>
              <w:rPr>
                <w:rFonts w:ascii="Candara" w:hAnsi="Candara" w:cs="Arial"/>
                <w:b/>
                <w:color w:val="000000" w:themeColor="text1"/>
                <w:sz w:val="20"/>
                <w:szCs w:val="20"/>
                <w:lang w:val="en-US"/>
              </w:rPr>
            </w:pPr>
            <w:r w:rsidRPr="00606D83">
              <w:rPr>
                <w:rFonts w:ascii="Candara" w:hAnsi="Candara" w:cs="Arial"/>
                <w:b/>
                <w:color w:val="000000" w:themeColor="text1"/>
                <w:sz w:val="20"/>
                <w:szCs w:val="20"/>
                <w:lang w:val="en-US"/>
              </w:rPr>
              <w:t>Title</w:t>
            </w:r>
          </w:p>
        </w:tc>
        <w:tc>
          <w:tcPr>
            <w:tcW w:w="1179"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1951CCE" w14:textId="77777777" w:rsidR="00C81CA5" w:rsidRPr="00606D83" w:rsidRDefault="00C81CA5" w:rsidP="003A610A">
            <w:pPr>
              <w:tabs>
                <w:tab w:val="left" w:pos="2820"/>
              </w:tabs>
              <w:spacing w:after="0"/>
              <w:jc w:val="center"/>
              <w:rPr>
                <w:rFonts w:ascii="Candara" w:hAnsi="Candara" w:cs="Arial"/>
                <w:b/>
                <w:color w:val="000000" w:themeColor="text1"/>
                <w:sz w:val="20"/>
                <w:szCs w:val="20"/>
                <w:lang w:val="en-US"/>
              </w:rPr>
            </w:pPr>
            <w:r w:rsidRPr="00606D83">
              <w:rPr>
                <w:rFonts w:ascii="Candara" w:hAnsi="Candara" w:cs="Arial"/>
                <w:b/>
                <w:color w:val="000000" w:themeColor="text1"/>
                <w:sz w:val="20"/>
                <w:szCs w:val="20"/>
                <w:lang w:val="en-US"/>
              </w:rPr>
              <w:t>Number of copies in the library</w:t>
            </w:r>
          </w:p>
        </w:tc>
        <w:tc>
          <w:tcPr>
            <w:tcW w:w="1529" w:type="dxa"/>
            <w:gridSpan w:val="5"/>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07ECAC0" w14:textId="77777777" w:rsidR="00C81CA5" w:rsidRPr="00606D83" w:rsidRDefault="00C81CA5" w:rsidP="003A610A">
            <w:pPr>
              <w:tabs>
                <w:tab w:val="left" w:pos="2820"/>
              </w:tabs>
              <w:spacing w:after="0"/>
              <w:jc w:val="center"/>
              <w:rPr>
                <w:rFonts w:ascii="Candara" w:hAnsi="Candara" w:cs="Arial"/>
                <w:b/>
                <w:color w:val="000000" w:themeColor="text1"/>
                <w:sz w:val="20"/>
                <w:szCs w:val="20"/>
                <w:lang w:val="en-US"/>
              </w:rPr>
            </w:pPr>
            <w:r w:rsidRPr="00606D83">
              <w:rPr>
                <w:rFonts w:ascii="Candara" w:hAnsi="Candara" w:cs="Arial"/>
                <w:b/>
                <w:color w:val="000000" w:themeColor="text1"/>
                <w:sz w:val="20"/>
                <w:szCs w:val="20"/>
                <w:lang w:val="en-US"/>
              </w:rPr>
              <w:t>Availability via other media</w:t>
            </w:r>
          </w:p>
        </w:tc>
      </w:tr>
      <w:tr w:rsidR="00606D83" w:rsidRPr="00606D83" w14:paraId="61D937B2" w14:textId="77777777" w:rsidTr="00AB49BB">
        <w:trPr>
          <w:trHeight w:val="75"/>
        </w:trPr>
        <w:tc>
          <w:tcPr>
            <w:tcW w:w="1645" w:type="dxa"/>
            <w:vMerge/>
            <w:tcBorders>
              <w:left w:val="single" w:sz="12" w:space="0" w:color="auto"/>
            </w:tcBorders>
            <w:shd w:val="clear" w:color="auto" w:fill="CCFFFF"/>
            <w:tcMar>
              <w:left w:w="57" w:type="dxa"/>
              <w:right w:w="57" w:type="dxa"/>
            </w:tcMar>
            <w:vAlign w:val="center"/>
          </w:tcPr>
          <w:p w14:paraId="1B31B38A" w14:textId="77777777" w:rsidR="00C81CA5" w:rsidRPr="00606D83" w:rsidRDefault="00C81CA5" w:rsidP="003A610A">
            <w:pPr>
              <w:numPr>
                <w:ilvl w:val="0"/>
                <w:numId w:val="1"/>
              </w:numPr>
              <w:tabs>
                <w:tab w:val="left" w:pos="2820"/>
              </w:tabs>
              <w:spacing w:after="0" w:line="240" w:lineRule="auto"/>
              <w:rPr>
                <w:rFonts w:ascii="Candara" w:hAnsi="Candara" w:cs="Arial"/>
                <w:color w:val="000000" w:themeColor="text1"/>
                <w:sz w:val="20"/>
                <w:szCs w:val="20"/>
                <w:lang w:val="en-US"/>
              </w:rPr>
            </w:pPr>
          </w:p>
        </w:tc>
        <w:tc>
          <w:tcPr>
            <w:tcW w:w="4771" w:type="dxa"/>
            <w:gridSpan w:val="8"/>
            <w:tcBorders>
              <w:right w:val="single" w:sz="8" w:space="0" w:color="auto"/>
            </w:tcBorders>
            <w:tcMar>
              <w:left w:w="57" w:type="dxa"/>
              <w:right w:w="57" w:type="dxa"/>
            </w:tcMar>
          </w:tcPr>
          <w:p w14:paraId="5CC174D2" w14:textId="77777777" w:rsidR="00C81CA5" w:rsidRPr="00606D83" w:rsidRDefault="00C72F88" w:rsidP="003A610A">
            <w:pPr>
              <w:tabs>
                <w:tab w:val="left" w:pos="2820"/>
              </w:tabs>
              <w:spacing w:after="0"/>
              <w:rPr>
                <w:rFonts w:ascii="Candara" w:hAnsi="Candara" w:cs="Arial"/>
                <w:color w:val="000000" w:themeColor="text1"/>
                <w:sz w:val="20"/>
                <w:szCs w:val="20"/>
                <w:lang w:val="en-US"/>
              </w:rPr>
            </w:pPr>
            <w:proofErr w:type="spellStart"/>
            <w:r w:rsidRPr="00606D83">
              <w:rPr>
                <w:rFonts w:ascii="Candara" w:hAnsi="Candara" w:cs="Arial"/>
                <w:color w:val="000000" w:themeColor="text1"/>
                <w:sz w:val="20"/>
                <w:szCs w:val="20"/>
                <w:lang w:val="en-US"/>
              </w:rPr>
              <w:t>Bilić</w:t>
            </w:r>
            <w:proofErr w:type="spellEnd"/>
            <w:r w:rsidRPr="00606D83">
              <w:rPr>
                <w:rFonts w:ascii="Candara" w:hAnsi="Candara" w:cs="Arial"/>
                <w:color w:val="000000" w:themeColor="text1"/>
                <w:sz w:val="20"/>
                <w:szCs w:val="20"/>
                <w:lang w:val="en-US"/>
              </w:rPr>
              <w:t xml:space="preserve">, I. (2017) Crisis </w:t>
            </w:r>
            <w:proofErr w:type="spellStart"/>
            <w:r w:rsidRPr="00606D83">
              <w:rPr>
                <w:rFonts w:ascii="Candara" w:hAnsi="Candara" w:cs="Arial"/>
                <w:color w:val="000000" w:themeColor="text1"/>
                <w:sz w:val="20"/>
                <w:szCs w:val="20"/>
                <w:lang w:val="en-US"/>
              </w:rPr>
              <w:t>Mananagement</w:t>
            </w:r>
            <w:proofErr w:type="spellEnd"/>
            <w:r w:rsidRPr="00606D83">
              <w:rPr>
                <w:rFonts w:ascii="Candara" w:hAnsi="Candara" w:cs="Arial"/>
                <w:color w:val="000000" w:themeColor="text1"/>
                <w:sz w:val="20"/>
                <w:szCs w:val="20"/>
                <w:lang w:val="en-US"/>
              </w:rPr>
              <w:t>, reading materials</w:t>
            </w:r>
          </w:p>
        </w:tc>
        <w:tc>
          <w:tcPr>
            <w:tcW w:w="1179" w:type="dxa"/>
            <w:gridSpan w:val="2"/>
            <w:tcBorders>
              <w:top w:val="single" w:sz="8" w:space="0" w:color="auto"/>
              <w:left w:val="single" w:sz="8" w:space="0" w:color="auto"/>
              <w:right w:val="single" w:sz="8" w:space="0" w:color="auto"/>
            </w:tcBorders>
            <w:tcMar>
              <w:left w:w="57" w:type="dxa"/>
              <w:right w:w="57" w:type="dxa"/>
            </w:tcMar>
          </w:tcPr>
          <w:p w14:paraId="04AB8544" w14:textId="77777777" w:rsidR="00C81CA5" w:rsidRPr="00606D83" w:rsidRDefault="00C72F88" w:rsidP="003A610A">
            <w:pPr>
              <w:tabs>
                <w:tab w:val="left" w:pos="2820"/>
              </w:tabs>
              <w:spacing w:after="0"/>
              <w:jc w:val="center"/>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Unlimited</w:t>
            </w:r>
          </w:p>
        </w:tc>
        <w:tc>
          <w:tcPr>
            <w:tcW w:w="1529" w:type="dxa"/>
            <w:gridSpan w:val="5"/>
            <w:tcBorders>
              <w:top w:val="single" w:sz="8" w:space="0" w:color="auto"/>
              <w:left w:val="single" w:sz="8" w:space="0" w:color="auto"/>
              <w:right w:val="single" w:sz="12" w:space="0" w:color="auto"/>
            </w:tcBorders>
            <w:tcMar>
              <w:left w:w="57" w:type="dxa"/>
              <w:right w:w="57" w:type="dxa"/>
            </w:tcMar>
          </w:tcPr>
          <w:p w14:paraId="43244789" w14:textId="77777777" w:rsidR="00C81CA5" w:rsidRPr="00606D83" w:rsidRDefault="00C72F88" w:rsidP="003A610A">
            <w:pPr>
              <w:tabs>
                <w:tab w:val="left" w:pos="2820"/>
              </w:tabs>
              <w:spacing w:after="0"/>
              <w:jc w:val="center"/>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Moodle</w:t>
            </w:r>
          </w:p>
        </w:tc>
      </w:tr>
      <w:tr w:rsidR="00606D83" w:rsidRPr="00606D83" w14:paraId="39537F95" w14:textId="77777777" w:rsidTr="00AB49BB">
        <w:trPr>
          <w:trHeight w:val="75"/>
        </w:trPr>
        <w:tc>
          <w:tcPr>
            <w:tcW w:w="1645" w:type="dxa"/>
            <w:vMerge/>
            <w:tcBorders>
              <w:left w:val="single" w:sz="12" w:space="0" w:color="auto"/>
            </w:tcBorders>
            <w:shd w:val="clear" w:color="auto" w:fill="CCFFFF"/>
            <w:tcMar>
              <w:left w:w="57" w:type="dxa"/>
              <w:right w:w="57" w:type="dxa"/>
            </w:tcMar>
            <w:vAlign w:val="center"/>
          </w:tcPr>
          <w:p w14:paraId="653A9B34" w14:textId="77777777" w:rsidR="00C81CA5" w:rsidRPr="00606D83" w:rsidRDefault="00C81CA5" w:rsidP="003A610A">
            <w:pPr>
              <w:numPr>
                <w:ilvl w:val="0"/>
                <w:numId w:val="1"/>
              </w:numPr>
              <w:tabs>
                <w:tab w:val="left" w:pos="2820"/>
              </w:tabs>
              <w:spacing w:after="0" w:line="240" w:lineRule="auto"/>
              <w:rPr>
                <w:rFonts w:ascii="Candara" w:hAnsi="Candara" w:cs="Arial"/>
                <w:color w:val="000000" w:themeColor="text1"/>
                <w:sz w:val="20"/>
                <w:szCs w:val="20"/>
                <w:lang w:val="en-US"/>
              </w:rPr>
            </w:pPr>
          </w:p>
        </w:tc>
        <w:tc>
          <w:tcPr>
            <w:tcW w:w="4771" w:type="dxa"/>
            <w:gridSpan w:val="8"/>
            <w:tcBorders>
              <w:right w:val="single" w:sz="8" w:space="0" w:color="auto"/>
            </w:tcBorders>
            <w:tcMar>
              <w:left w:w="57" w:type="dxa"/>
              <w:right w:w="57" w:type="dxa"/>
            </w:tcMar>
          </w:tcPr>
          <w:p w14:paraId="1460F72E" w14:textId="77777777" w:rsidR="00C81CA5" w:rsidRPr="00606D83" w:rsidRDefault="00DC3806" w:rsidP="003A610A">
            <w:pPr>
              <w:tabs>
                <w:tab w:val="left" w:pos="2820"/>
              </w:tabs>
              <w:spacing w:after="0"/>
              <w:rPr>
                <w:rFonts w:ascii="Candara" w:hAnsi="Candara" w:cs="Arial"/>
                <w:color w:val="000000" w:themeColor="text1"/>
                <w:sz w:val="20"/>
                <w:szCs w:val="20"/>
                <w:lang w:val="en-US"/>
              </w:rPr>
            </w:pPr>
            <w:proofErr w:type="spellStart"/>
            <w:r w:rsidRPr="00606D83">
              <w:rPr>
                <w:rFonts w:ascii="Candara" w:hAnsi="Candara" w:cs="Arial"/>
                <w:color w:val="000000" w:themeColor="text1"/>
                <w:sz w:val="20"/>
                <w:szCs w:val="20"/>
                <w:lang w:val="en-US"/>
              </w:rPr>
              <w:t>Fearn</w:t>
            </w:r>
            <w:proofErr w:type="spellEnd"/>
            <w:r w:rsidRPr="00606D83">
              <w:rPr>
                <w:rFonts w:ascii="Candara" w:hAnsi="Candara" w:cs="Arial"/>
                <w:color w:val="000000" w:themeColor="text1"/>
                <w:sz w:val="20"/>
                <w:szCs w:val="20"/>
                <w:lang w:val="en-US"/>
              </w:rPr>
              <w:t>-Banks, K. (2011): Crisis Communications: A Casebook Approach, 4</w:t>
            </w:r>
            <w:r w:rsidRPr="00606D83">
              <w:rPr>
                <w:rFonts w:ascii="Candara" w:hAnsi="Candara" w:cs="Arial"/>
                <w:color w:val="000000" w:themeColor="text1"/>
                <w:sz w:val="20"/>
                <w:szCs w:val="20"/>
                <w:vertAlign w:val="superscript"/>
                <w:lang w:val="en-US"/>
              </w:rPr>
              <w:t>th</w:t>
            </w:r>
            <w:r w:rsidRPr="00606D83">
              <w:rPr>
                <w:rFonts w:ascii="Candara" w:hAnsi="Candara" w:cs="Arial"/>
                <w:color w:val="000000" w:themeColor="text1"/>
                <w:sz w:val="20"/>
                <w:szCs w:val="20"/>
                <w:lang w:val="en-US"/>
              </w:rPr>
              <w:t xml:space="preserve"> edition, Routledge</w:t>
            </w:r>
          </w:p>
        </w:tc>
        <w:tc>
          <w:tcPr>
            <w:tcW w:w="1179" w:type="dxa"/>
            <w:gridSpan w:val="2"/>
            <w:tcBorders>
              <w:left w:val="single" w:sz="8" w:space="0" w:color="auto"/>
              <w:right w:val="single" w:sz="8" w:space="0" w:color="auto"/>
            </w:tcBorders>
            <w:tcMar>
              <w:left w:w="57" w:type="dxa"/>
              <w:right w:w="57" w:type="dxa"/>
            </w:tcMar>
          </w:tcPr>
          <w:p w14:paraId="66F758A8" w14:textId="77777777" w:rsidR="00C81CA5" w:rsidRPr="00606D83" w:rsidRDefault="00DC3806" w:rsidP="003A610A">
            <w:pPr>
              <w:tabs>
                <w:tab w:val="left" w:pos="2820"/>
              </w:tabs>
              <w:spacing w:after="0"/>
              <w:jc w:val="center"/>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1</w:t>
            </w:r>
          </w:p>
        </w:tc>
        <w:tc>
          <w:tcPr>
            <w:tcW w:w="1529" w:type="dxa"/>
            <w:gridSpan w:val="5"/>
            <w:tcBorders>
              <w:left w:val="single" w:sz="8" w:space="0" w:color="auto"/>
              <w:right w:val="single" w:sz="12" w:space="0" w:color="auto"/>
            </w:tcBorders>
            <w:tcMar>
              <w:left w:w="57" w:type="dxa"/>
              <w:right w:w="57" w:type="dxa"/>
            </w:tcMar>
          </w:tcPr>
          <w:p w14:paraId="3A1100AB" w14:textId="77777777" w:rsidR="00C81CA5" w:rsidRPr="00606D83" w:rsidRDefault="00DC3806" w:rsidP="003A610A">
            <w:pPr>
              <w:tabs>
                <w:tab w:val="left" w:pos="2820"/>
              </w:tabs>
              <w:spacing w:after="0"/>
              <w:jc w:val="center"/>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NO</w:t>
            </w:r>
          </w:p>
        </w:tc>
      </w:tr>
      <w:tr w:rsidR="00606D83" w:rsidRPr="00606D83" w14:paraId="4E5E1FBB" w14:textId="77777777" w:rsidTr="00AB49BB">
        <w:trPr>
          <w:trHeight w:val="75"/>
        </w:trPr>
        <w:tc>
          <w:tcPr>
            <w:tcW w:w="1645" w:type="dxa"/>
            <w:vMerge/>
            <w:tcBorders>
              <w:left w:val="single" w:sz="12" w:space="0" w:color="auto"/>
            </w:tcBorders>
            <w:shd w:val="clear" w:color="auto" w:fill="CCFFFF"/>
            <w:tcMar>
              <w:left w:w="57" w:type="dxa"/>
              <w:right w:w="57" w:type="dxa"/>
            </w:tcMar>
            <w:vAlign w:val="center"/>
          </w:tcPr>
          <w:p w14:paraId="53523A57" w14:textId="77777777" w:rsidR="00C81CA5" w:rsidRPr="00606D83" w:rsidRDefault="00C81CA5" w:rsidP="003A610A">
            <w:pPr>
              <w:numPr>
                <w:ilvl w:val="0"/>
                <w:numId w:val="1"/>
              </w:numPr>
              <w:tabs>
                <w:tab w:val="left" w:pos="2820"/>
              </w:tabs>
              <w:spacing w:after="0" w:line="240" w:lineRule="auto"/>
              <w:rPr>
                <w:rFonts w:ascii="Candara" w:hAnsi="Candara" w:cs="Arial"/>
                <w:color w:val="000000" w:themeColor="text1"/>
                <w:sz w:val="20"/>
                <w:szCs w:val="20"/>
                <w:lang w:val="en-US"/>
              </w:rPr>
            </w:pPr>
          </w:p>
        </w:tc>
        <w:tc>
          <w:tcPr>
            <w:tcW w:w="4771" w:type="dxa"/>
            <w:gridSpan w:val="8"/>
            <w:tcBorders>
              <w:right w:val="single" w:sz="8" w:space="0" w:color="auto"/>
            </w:tcBorders>
            <w:tcMar>
              <w:left w:w="57" w:type="dxa"/>
              <w:right w:w="57" w:type="dxa"/>
            </w:tcMar>
          </w:tcPr>
          <w:p w14:paraId="1494F2D3" w14:textId="77777777" w:rsidR="00C81CA5" w:rsidRPr="00606D83" w:rsidRDefault="00DC3806" w:rsidP="003A610A">
            <w:pPr>
              <w:tabs>
                <w:tab w:val="left" w:pos="2820"/>
              </w:tabs>
              <w:spacing w:after="0"/>
              <w:rPr>
                <w:rFonts w:ascii="Candara" w:hAnsi="Candara" w:cs="Arial"/>
                <w:color w:val="000000" w:themeColor="text1"/>
                <w:sz w:val="20"/>
                <w:szCs w:val="20"/>
                <w:lang w:val="en-US"/>
              </w:rPr>
            </w:pPr>
            <w:proofErr w:type="spellStart"/>
            <w:r w:rsidRPr="00606D83">
              <w:rPr>
                <w:rFonts w:ascii="Candara" w:hAnsi="Candara" w:cs="Arial"/>
                <w:color w:val="000000" w:themeColor="text1"/>
                <w:sz w:val="20"/>
                <w:szCs w:val="20"/>
                <w:lang w:val="en-US"/>
              </w:rPr>
              <w:t>Osmanagić</w:t>
            </w:r>
            <w:proofErr w:type="spellEnd"/>
            <w:r w:rsidRPr="00606D83">
              <w:rPr>
                <w:rFonts w:ascii="Candara" w:hAnsi="Candara" w:cs="Arial"/>
                <w:color w:val="000000" w:themeColor="text1"/>
                <w:sz w:val="20"/>
                <w:szCs w:val="20"/>
                <w:lang w:val="en-US"/>
              </w:rPr>
              <w:t xml:space="preserve"> </w:t>
            </w:r>
            <w:proofErr w:type="spellStart"/>
            <w:r w:rsidRPr="00606D83">
              <w:rPr>
                <w:rFonts w:ascii="Candara" w:hAnsi="Candara" w:cs="Arial"/>
                <w:color w:val="000000" w:themeColor="text1"/>
                <w:sz w:val="20"/>
                <w:szCs w:val="20"/>
                <w:lang w:val="en-US"/>
              </w:rPr>
              <w:t>Bedenik</w:t>
            </w:r>
            <w:proofErr w:type="spellEnd"/>
            <w:r w:rsidRPr="00606D83">
              <w:rPr>
                <w:rFonts w:ascii="Candara" w:hAnsi="Candara" w:cs="Arial"/>
                <w:color w:val="000000" w:themeColor="text1"/>
                <w:sz w:val="20"/>
                <w:szCs w:val="20"/>
                <w:lang w:val="en-US"/>
              </w:rPr>
              <w:t xml:space="preserve">, </w:t>
            </w:r>
            <w:proofErr w:type="spellStart"/>
            <w:r w:rsidRPr="00606D83">
              <w:rPr>
                <w:rFonts w:ascii="Candara" w:hAnsi="Candara" w:cs="Arial"/>
                <w:color w:val="000000" w:themeColor="text1"/>
                <w:sz w:val="20"/>
                <w:szCs w:val="20"/>
                <w:lang w:val="en-US"/>
              </w:rPr>
              <w:t>Nidžara</w:t>
            </w:r>
            <w:proofErr w:type="spellEnd"/>
            <w:r w:rsidRPr="00606D83">
              <w:rPr>
                <w:rFonts w:ascii="Candara" w:hAnsi="Candara" w:cs="Arial"/>
                <w:color w:val="000000" w:themeColor="text1"/>
                <w:sz w:val="20"/>
                <w:szCs w:val="20"/>
                <w:lang w:val="en-US"/>
              </w:rPr>
              <w:t xml:space="preserve">: </w:t>
            </w:r>
            <w:proofErr w:type="spellStart"/>
            <w:r w:rsidRPr="00606D83">
              <w:rPr>
                <w:rFonts w:ascii="Candara" w:hAnsi="Candara" w:cs="Arial"/>
                <w:color w:val="000000" w:themeColor="text1"/>
                <w:sz w:val="20"/>
                <w:szCs w:val="20"/>
                <w:lang w:val="en-US"/>
              </w:rPr>
              <w:t>Kriza</w:t>
            </w:r>
            <w:proofErr w:type="spellEnd"/>
            <w:r w:rsidRPr="00606D83">
              <w:rPr>
                <w:rFonts w:ascii="Candara" w:hAnsi="Candara" w:cs="Arial"/>
                <w:color w:val="000000" w:themeColor="text1"/>
                <w:sz w:val="20"/>
                <w:szCs w:val="20"/>
                <w:lang w:val="en-US"/>
              </w:rPr>
              <w:t xml:space="preserve"> </w:t>
            </w:r>
            <w:proofErr w:type="spellStart"/>
            <w:r w:rsidRPr="00606D83">
              <w:rPr>
                <w:rFonts w:ascii="Candara" w:hAnsi="Candara" w:cs="Arial"/>
                <w:color w:val="000000" w:themeColor="text1"/>
                <w:sz w:val="20"/>
                <w:szCs w:val="20"/>
                <w:lang w:val="en-US"/>
              </w:rPr>
              <w:t>kao</w:t>
            </w:r>
            <w:proofErr w:type="spellEnd"/>
            <w:r w:rsidRPr="00606D83">
              <w:rPr>
                <w:rFonts w:ascii="Candara" w:hAnsi="Candara" w:cs="Arial"/>
                <w:color w:val="000000" w:themeColor="text1"/>
                <w:sz w:val="20"/>
                <w:szCs w:val="20"/>
                <w:lang w:val="en-US"/>
              </w:rPr>
              <w:t xml:space="preserve"> </w:t>
            </w:r>
            <w:proofErr w:type="spellStart"/>
            <w:r w:rsidRPr="00606D83">
              <w:rPr>
                <w:rFonts w:ascii="Candara" w:hAnsi="Candara" w:cs="Arial"/>
                <w:color w:val="000000" w:themeColor="text1"/>
                <w:sz w:val="20"/>
                <w:szCs w:val="20"/>
                <w:lang w:val="en-US"/>
              </w:rPr>
              <w:t>šansa</w:t>
            </w:r>
            <w:proofErr w:type="spellEnd"/>
            <w:r w:rsidRPr="00606D83">
              <w:rPr>
                <w:rFonts w:ascii="Candara" w:hAnsi="Candara" w:cs="Arial"/>
                <w:color w:val="000000" w:themeColor="text1"/>
                <w:sz w:val="20"/>
                <w:szCs w:val="20"/>
                <w:lang w:val="en-US"/>
              </w:rPr>
              <w:t xml:space="preserve">: </w:t>
            </w:r>
            <w:proofErr w:type="spellStart"/>
            <w:r w:rsidRPr="00606D83">
              <w:rPr>
                <w:rFonts w:ascii="Candara" w:hAnsi="Candara" w:cs="Arial"/>
                <w:color w:val="000000" w:themeColor="text1"/>
                <w:sz w:val="20"/>
                <w:szCs w:val="20"/>
                <w:lang w:val="en-US"/>
              </w:rPr>
              <w:t>kroz</w:t>
            </w:r>
            <w:proofErr w:type="spellEnd"/>
            <w:r w:rsidRPr="00606D83">
              <w:rPr>
                <w:rFonts w:ascii="Candara" w:hAnsi="Candara" w:cs="Arial"/>
                <w:color w:val="000000" w:themeColor="text1"/>
                <w:sz w:val="20"/>
                <w:szCs w:val="20"/>
                <w:lang w:val="en-US"/>
              </w:rPr>
              <w:t xml:space="preserve"> </w:t>
            </w:r>
            <w:proofErr w:type="spellStart"/>
            <w:r w:rsidRPr="00606D83">
              <w:rPr>
                <w:rFonts w:ascii="Candara" w:hAnsi="Candara" w:cs="Arial"/>
                <w:color w:val="000000" w:themeColor="text1"/>
                <w:sz w:val="20"/>
                <w:szCs w:val="20"/>
                <w:lang w:val="en-US"/>
              </w:rPr>
              <w:t>poslovnu</w:t>
            </w:r>
            <w:proofErr w:type="spellEnd"/>
            <w:r w:rsidRPr="00606D83">
              <w:rPr>
                <w:rFonts w:ascii="Candara" w:hAnsi="Candara" w:cs="Arial"/>
                <w:color w:val="000000" w:themeColor="text1"/>
                <w:sz w:val="20"/>
                <w:szCs w:val="20"/>
                <w:lang w:val="en-US"/>
              </w:rPr>
              <w:t xml:space="preserve"> </w:t>
            </w:r>
            <w:proofErr w:type="spellStart"/>
            <w:r w:rsidRPr="00606D83">
              <w:rPr>
                <w:rFonts w:ascii="Candara" w:hAnsi="Candara" w:cs="Arial"/>
                <w:color w:val="000000" w:themeColor="text1"/>
                <w:sz w:val="20"/>
                <w:szCs w:val="20"/>
                <w:lang w:val="en-US"/>
              </w:rPr>
              <w:t>krizu</w:t>
            </w:r>
            <w:proofErr w:type="spellEnd"/>
            <w:r w:rsidRPr="00606D83">
              <w:rPr>
                <w:rFonts w:ascii="Candara" w:hAnsi="Candara" w:cs="Arial"/>
                <w:color w:val="000000" w:themeColor="text1"/>
                <w:sz w:val="20"/>
                <w:szCs w:val="20"/>
                <w:lang w:val="en-US"/>
              </w:rPr>
              <w:t xml:space="preserve"> do </w:t>
            </w:r>
            <w:proofErr w:type="spellStart"/>
            <w:r w:rsidRPr="00606D83">
              <w:rPr>
                <w:rFonts w:ascii="Candara" w:hAnsi="Candara" w:cs="Arial"/>
                <w:color w:val="000000" w:themeColor="text1"/>
                <w:sz w:val="20"/>
                <w:szCs w:val="20"/>
                <w:lang w:val="en-US"/>
              </w:rPr>
              <w:t>poslovnog</w:t>
            </w:r>
            <w:proofErr w:type="spellEnd"/>
            <w:r w:rsidRPr="00606D83">
              <w:rPr>
                <w:rFonts w:ascii="Candara" w:hAnsi="Candara" w:cs="Arial"/>
                <w:color w:val="000000" w:themeColor="text1"/>
                <w:sz w:val="20"/>
                <w:szCs w:val="20"/>
                <w:lang w:val="en-US"/>
              </w:rPr>
              <w:t xml:space="preserve"> </w:t>
            </w:r>
            <w:proofErr w:type="spellStart"/>
            <w:r w:rsidRPr="00606D83">
              <w:rPr>
                <w:rFonts w:ascii="Candara" w:hAnsi="Candara" w:cs="Arial"/>
                <w:color w:val="000000" w:themeColor="text1"/>
                <w:sz w:val="20"/>
                <w:szCs w:val="20"/>
                <w:lang w:val="en-US"/>
              </w:rPr>
              <w:t>uspjeha</w:t>
            </w:r>
            <w:proofErr w:type="spellEnd"/>
            <w:r w:rsidRPr="00606D83">
              <w:rPr>
                <w:rFonts w:ascii="Candara" w:hAnsi="Candara" w:cs="Arial"/>
                <w:color w:val="000000" w:themeColor="text1"/>
                <w:sz w:val="20"/>
                <w:szCs w:val="20"/>
                <w:lang w:val="en-US"/>
              </w:rPr>
              <w:t xml:space="preserve">, </w:t>
            </w:r>
            <w:proofErr w:type="spellStart"/>
            <w:r w:rsidRPr="00606D83">
              <w:rPr>
                <w:rFonts w:ascii="Candara" w:hAnsi="Candara" w:cs="Arial"/>
                <w:color w:val="000000" w:themeColor="text1"/>
                <w:sz w:val="20"/>
                <w:szCs w:val="20"/>
                <w:lang w:val="en-US"/>
              </w:rPr>
              <w:t>Školska</w:t>
            </w:r>
            <w:proofErr w:type="spellEnd"/>
            <w:r w:rsidRPr="00606D83">
              <w:rPr>
                <w:rFonts w:ascii="Candara" w:hAnsi="Candara" w:cs="Arial"/>
                <w:color w:val="000000" w:themeColor="text1"/>
                <w:sz w:val="20"/>
                <w:szCs w:val="20"/>
                <w:lang w:val="en-US"/>
              </w:rPr>
              <w:t xml:space="preserve"> </w:t>
            </w:r>
            <w:proofErr w:type="spellStart"/>
            <w:r w:rsidRPr="00606D83">
              <w:rPr>
                <w:rFonts w:ascii="Candara" w:hAnsi="Candara" w:cs="Arial"/>
                <w:color w:val="000000" w:themeColor="text1"/>
                <w:sz w:val="20"/>
                <w:szCs w:val="20"/>
                <w:lang w:val="en-US"/>
              </w:rPr>
              <w:t>knjiga</w:t>
            </w:r>
            <w:proofErr w:type="spellEnd"/>
            <w:r w:rsidRPr="00606D83">
              <w:rPr>
                <w:rFonts w:ascii="Candara" w:hAnsi="Candara" w:cs="Arial"/>
                <w:color w:val="000000" w:themeColor="text1"/>
                <w:sz w:val="20"/>
                <w:szCs w:val="20"/>
                <w:lang w:val="en-US"/>
              </w:rPr>
              <w:t>, Zagreb, 2003.</w:t>
            </w:r>
          </w:p>
        </w:tc>
        <w:tc>
          <w:tcPr>
            <w:tcW w:w="1179" w:type="dxa"/>
            <w:gridSpan w:val="2"/>
            <w:tcBorders>
              <w:left w:val="single" w:sz="8" w:space="0" w:color="auto"/>
              <w:right w:val="single" w:sz="8" w:space="0" w:color="auto"/>
            </w:tcBorders>
            <w:tcMar>
              <w:left w:w="57" w:type="dxa"/>
              <w:right w:w="57" w:type="dxa"/>
            </w:tcMar>
          </w:tcPr>
          <w:p w14:paraId="31344C9D" w14:textId="77777777" w:rsidR="00C81CA5" w:rsidRPr="00606D83" w:rsidRDefault="00DC3806" w:rsidP="003A610A">
            <w:pPr>
              <w:tabs>
                <w:tab w:val="left" w:pos="2820"/>
              </w:tabs>
              <w:spacing w:after="0"/>
              <w:jc w:val="center"/>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5</w:t>
            </w:r>
          </w:p>
        </w:tc>
        <w:tc>
          <w:tcPr>
            <w:tcW w:w="1529" w:type="dxa"/>
            <w:gridSpan w:val="5"/>
            <w:tcBorders>
              <w:left w:val="single" w:sz="8" w:space="0" w:color="auto"/>
              <w:right w:val="single" w:sz="12" w:space="0" w:color="auto"/>
            </w:tcBorders>
            <w:tcMar>
              <w:left w:w="57" w:type="dxa"/>
              <w:right w:w="57" w:type="dxa"/>
            </w:tcMar>
          </w:tcPr>
          <w:p w14:paraId="3E6BF335" w14:textId="77777777" w:rsidR="00C81CA5" w:rsidRPr="00606D83" w:rsidRDefault="00DC3806" w:rsidP="003A610A">
            <w:pPr>
              <w:tabs>
                <w:tab w:val="left" w:pos="2820"/>
              </w:tabs>
              <w:spacing w:after="0"/>
              <w:jc w:val="center"/>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NO</w:t>
            </w:r>
          </w:p>
        </w:tc>
      </w:tr>
      <w:tr w:rsidR="00606D83" w:rsidRPr="00606D83" w14:paraId="5CBFE632" w14:textId="77777777" w:rsidTr="00AB49BB">
        <w:trPr>
          <w:trHeight w:val="175"/>
        </w:trPr>
        <w:tc>
          <w:tcPr>
            <w:tcW w:w="1645" w:type="dxa"/>
            <w:vMerge/>
            <w:tcBorders>
              <w:left w:val="single" w:sz="12" w:space="0" w:color="auto"/>
            </w:tcBorders>
            <w:shd w:val="clear" w:color="auto" w:fill="CCFFFF"/>
            <w:tcMar>
              <w:left w:w="57" w:type="dxa"/>
              <w:right w:w="57" w:type="dxa"/>
            </w:tcMar>
            <w:vAlign w:val="center"/>
          </w:tcPr>
          <w:p w14:paraId="0BF41CDB" w14:textId="77777777" w:rsidR="00C72F88" w:rsidRPr="00606D83" w:rsidRDefault="00C72F88" w:rsidP="003A610A">
            <w:pPr>
              <w:numPr>
                <w:ilvl w:val="0"/>
                <w:numId w:val="1"/>
              </w:numPr>
              <w:tabs>
                <w:tab w:val="left" w:pos="2820"/>
              </w:tabs>
              <w:spacing w:after="0" w:line="240" w:lineRule="auto"/>
              <w:rPr>
                <w:rFonts w:ascii="Candara" w:hAnsi="Candara" w:cs="Arial"/>
                <w:color w:val="000000" w:themeColor="text1"/>
                <w:sz w:val="20"/>
                <w:szCs w:val="20"/>
                <w:lang w:val="en-US"/>
              </w:rPr>
            </w:pPr>
          </w:p>
        </w:tc>
        <w:tc>
          <w:tcPr>
            <w:tcW w:w="4771" w:type="dxa"/>
            <w:gridSpan w:val="8"/>
            <w:tcBorders>
              <w:right w:val="single" w:sz="8" w:space="0" w:color="auto"/>
            </w:tcBorders>
            <w:tcMar>
              <w:left w:w="57" w:type="dxa"/>
              <w:right w:w="57" w:type="dxa"/>
            </w:tcMar>
          </w:tcPr>
          <w:p w14:paraId="2F03C1D2" w14:textId="77777777" w:rsidR="00C72F88" w:rsidRPr="00606D83" w:rsidRDefault="00C72F88" w:rsidP="003A610A">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Crandall, W., Parnell, A. J., </w:t>
            </w:r>
            <w:proofErr w:type="spellStart"/>
            <w:r w:rsidRPr="00606D83">
              <w:rPr>
                <w:rFonts w:ascii="Candara" w:hAnsi="Candara" w:cs="Arial"/>
                <w:color w:val="000000" w:themeColor="text1"/>
                <w:sz w:val="20"/>
                <w:szCs w:val="20"/>
                <w:lang w:val="en-US"/>
              </w:rPr>
              <w:t>Spillan</w:t>
            </w:r>
            <w:proofErr w:type="spellEnd"/>
            <w:r w:rsidRPr="00606D83">
              <w:rPr>
                <w:rFonts w:ascii="Candara" w:hAnsi="Candara" w:cs="Arial"/>
                <w:color w:val="000000" w:themeColor="text1"/>
                <w:sz w:val="20"/>
                <w:szCs w:val="20"/>
                <w:lang w:val="en-US"/>
              </w:rPr>
              <w:t>, E. J. (2010): Crisis management in the new strategy landscape, Sage publications, Inc</w:t>
            </w:r>
          </w:p>
        </w:tc>
        <w:tc>
          <w:tcPr>
            <w:tcW w:w="1179" w:type="dxa"/>
            <w:gridSpan w:val="2"/>
            <w:tcBorders>
              <w:left w:val="single" w:sz="8" w:space="0" w:color="auto"/>
              <w:right w:val="single" w:sz="8" w:space="0" w:color="auto"/>
            </w:tcBorders>
            <w:tcMar>
              <w:left w:w="57" w:type="dxa"/>
              <w:right w:w="57" w:type="dxa"/>
            </w:tcMar>
          </w:tcPr>
          <w:p w14:paraId="3E2F5AF9" w14:textId="77777777" w:rsidR="00C72F88" w:rsidRPr="00606D83" w:rsidRDefault="00C72F88" w:rsidP="007A35C5">
            <w:pPr>
              <w:tabs>
                <w:tab w:val="left" w:pos="2820"/>
              </w:tabs>
              <w:spacing w:after="0"/>
              <w:jc w:val="center"/>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1</w:t>
            </w:r>
          </w:p>
        </w:tc>
        <w:tc>
          <w:tcPr>
            <w:tcW w:w="1529" w:type="dxa"/>
            <w:gridSpan w:val="5"/>
            <w:tcBorders>
              <w:left w:val="single" w:sz="8" w:space="0" w:color="auto"/>
              <w:right w:val="single" w:sz="12" w:space="0" w:color="auto"/>
            </w:tcBorders>
            <w:tcMar>
              <w:left w:w="57" w:type="dxa"/>
              <w:right w:w="57" w:type="dxa"/>
            </w:tcMar>
          </w:tcPr>
          <w:p w14:paraId="39C1D973" w14:textId="77777777" w:rsidR="00C72F88" w:rsidRPr="00606D83" w:rsidRDefault="00C72F88" w:rsidP="007A35C5">
            <w:pPr>
              <w:tabs>
                <w:tab w:val="left" w:pos="2820"/>
              </w:tabs>
              <w:spacing w:after="0"/>
              <w:jc w:val="center"/>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NO</w:t>
            </w:r>
          </w:p>
        </w:tc>
      </w:tr>
      <w:tr w:rsidR="00606D83" w:rsidRPr="00606D83" w14:paraId="1126C5CD" w14:textId="77777777" w:rsidTr="00AB49BB">
        <w:trPr>
          <w:trHeight w:val="75"/>
        </w:trPr>
        <w:tc>
          <w:tcPr>
            <w:tcW w:w="1645" w:type="dxa"/>
            <w:vMerge/>
            <w:tcBorders>
              <w:left w:val="single" w:sz="12" w:space="0" w:color="auto"/>
              <w:bottom w:val="single" w:sz="12" w:space="0" w:color="auto"/>
            </w:tcBorders>
            <w:shd w:val="clear" w:color="auto" w:fill="CCFFFF"/>
            <w:tcMar>
              <w:left w:w="57" w:type="dxa"/>
              <w:right w:w="57" w:type="dxa"/>
            </w:tcMar>
            <w:vAlign w:val="center"/>
          </w:tcPr>
          <w:p w14:paraId="48EEE8B3" w14:textId="77777777" w:rsidR="00C81CA5" w:rsidRPr="00606D83" w:rsidRDefault="00C81CA5" w:rsidP="003A610A">
            <w:pPr>
              <w:numPr>
                <w:ilvl w:val="0"/>
                <w:numId w:val="1"/>
              </w:numPr>
              <w:tabs>
                <w:tab w:val="left" w:pos="2820"/>
              </w:tabs>
              <w:spacing w:after="0" w:line="240" w:lineRule="auto"/>
              <w:rPr>
                <w:rFonts w:ascii="Candara" w:hAnsi="Candara" w:cs="Arial"/>
                <w:color w:val="000000" w:themeColor="text1"/>
                <w:sz w:val="20"/>
                <w:szCs w:val="20"/>
                <w:lang w:val="en-US"/>
              </w:rPr>
            </w:pPr>
          </w:p>
        </w:tc>
        <w:tc>
          <w:tcPr>
            <w:tcW w:w="4771" w:type="dxa"/>
            <w:gridSpan w:val="8"/>
            <w:tcBorders>
              <w:bottom w:val="single" w:sz="12" w:space="0" w:color="auto"/>
              <w:right w:val="single" w:sz="8" w:space="0" w:color="auto"/>
            </w:tcBorders>
            <w:tcMar>
              <w:left w:w="57" w:type="dxa"/>
              <w:right w:w="57" w:type="dxa"/>
            </w:tcMar>
          </w:tcPr>
          <w:p w14:paraId="67BE0ED1" w14:textId="77777777" w:rsidR="00C81CA5" w:rsidRDefault="00CF53A1" w:rsidP="003A610A">
            <w:pPr>
              <w:tabs>
                <w:tab w:val="left" w:pos="2820"/>
              </w:tabs>
              <w:spacing w:after="0"/>
              <w:rPr>
                <w:ins w:id="30" w:author="Microsoft Office User" w:date="2022-09-16T09:36:00Z"/>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Crisis Management Institute – free resources </w:t>
            </w:r>
            <w:ins w:id="31" w:author="Microsoft Office User" w:date="2022-09-16T09:36:00Z">
              <w:r w:rsidR="00232DB5">
                <w:rPr>
                  <w:rFonts w:ascii="Candara" w:hAnsi="Candara" w:cs="Arial"/>
                  <w:color w:val="000000" w:themeColor="text1"/>
                  <w:sz w:val="20"/>
                  <w:szCs w:val="20"/>
                  <w:lang w:val="en-US"/>
                </w:rPr>
                <w:fldChar w:fldCharType="begin"/>
              </w:r>
              <w:r w:rsidR="00232DB5">
                <w:rPr>
                  <w:rFonts w:ascii="Candara" w:hAnsi="Candara" w:cs="Arial"/>
                  <w:color w:val="000000" w:themeColor="text1"/>
                  <w:sz w:val="20"/>
                  <w:szCs w:val="20"/>
                  <w:lang w:val="en-US"/>
                </w:rPr>
                <w:instrText xml:space="preserve"> HYPERLINK "</w:instrText>
              </w:r>
            </w:ins>
            <w:r w:rsidR="00232DB5" w:rsidRPr="00606D83">
              <w:rPr>
                <w:rFonts w:ascii="Candara" w:hAnsi="Candara" w:cs="Arial"/>
                <w:color w:val="000000" w:themeColor="text1"/>
                <w:sz w:val="20"/>
                <w:szCs w:val="20"/>
                <w:lang w:val="en-US"/>
              </w:rPr>
              <w:instrText>https://www.cmionline.com/</w:instrText>
            </w:r>
            <w:ins w:id="32" w:author="Microsoft Office User" w:date="2022-09-16T09:36:00Z">
              <w:r w:rsidR="00232DB5">
                <w:rPr>
                  <w:rFonts w:ascii="Candara" w:hAnsi="Candara" w:cs="Arial"/>
                  <w:color w:val="000000" w:themeColor="text1"/>
                  <w:sz w:val="20"/>
                  <w:szCs w:val="20"/>
                  <w:lang w:val="en-US"/>
                </w:rPr>
                <w:instrText xml:space="preserve">" </w:instrText>
              </w:r>
              <w:r w:rsidR="00232DB5">
                <w:rPr>
                  <w:rFonts w:ascii="Candara" w:hAnsi="Candara" w:cs="Arial"/>
                  <w:color w:val="000000" w:themeColor="text1"/>
                  <w:sz w:val="20"/>
                  <w:szCs w:val="20"/>
                  <w:lang w:val="en-US"/>
                </w:rPr>
                <w:fldChar w:fldCharType="separate"/>
              </w:r>
            </w:ins>
            <w:r w:rsidR="00232DB5" w:rsidRPr="00F545EC">
              <w:rPr>
                <w:rStyle w:val="Hyperlink"/>
                <w:rFonts w:ascii="Candara" w:hAnsi="Candara" w:cs="Arial"/>
                <w:sz w:val="20"/>
                <w:szCs w:val="20"/>
                <w:lang w:val="en-US"/>
              </w:rPr>
              <w:t>https://www.cmionline.com/</w:t>
            </w:r>
            <w:ins w:id="33" w:author="Microsoft Office User" w:date="2022-09-16T09:36:00Z">
              <w:r w:rsidR="00232DB5">
                <w:rPr>
                  <w:rFonts w:ascii="Candara" w:hAnsi="Candara" w:cs="Arial"/>
                  <w:color w:val="000000" w:themeColor="text1"/>
                  <w:sz w:val="20"/>
                  <w:szCs w:val="20"/>
                  <w:lang w:val="en-US"/>
                </w:rPr>
                <w:fldChar w:fldCharType="end"/>
              </w:r>
              <w:r w:rsidR="00232DB5">
                <w:rPr>
                  <w:rFonts w:ascii="Candara" w:hAnsi="Candara" w:cs="Arial"/>
                  <w:color w:val="000000" w:themeColor="text1"/>
                  <w:sz w:val="20"/>
                  <w:szCs w:val="20"/>
                  <w:lang w:val="en-US"/>
                </w:rPr>
                <w:t xml:space="preserve"> </w:t>
              </w:r>
            </w:ins>
          </w:p>
          <w:p w14:paraId="10620162" w14:textId="15DF9433" w:rsidR="00232DB5" w:rsidRPr="00232DB5" w:rsidRDefault="00232DB5">
            <w:pPr>
              <w:pStyle w:val="Heading1"/>
              <w:spacing w:before="0"/>
              <w:rPr>
                <w:rFonts w:ascii="Arial" w:hAnsi="Arial" w:cs="Arial"/>
                <w:color w:val="FFFFFF"/>
                <w:sz w:val="48"/>
                <w:szCs w:val="48"/>
                <w:rPrChange w:id="34" w:author="Microsoft Office User" w:date="2022-09-16T09:37:00Z">
                  <w:rPr>
                    <w:rFonts w:ascii="Candara" w:hAnsi="Candara" w:cs="Arial"/>
                    <w:color w:val="000000" w:themeColor="text1"/>
                    <w:sz w:val="20"/>
                    <w:szCs w:val="20"/>
                    <w:lang w:val="en-US"/>
                  </w:rPr>
                </w:rPrChange>
              </w:rPr>
              <w:pPrChange w:id="35" w:author="Microsoft Office User" w:date="2022-09-16T09:37:00Z">
                <w:pPr>
                  <w:tabs>
                    <w:tab w:val="left" w:pos="2820"/>
                  </w:tabs>
                  <w:spacing w:after="0"/>
                </w:pPr>
              </w:pPrChange>
            </w:pPr>
            <w:ins w:id="36" w:author="Microsoft Office User" w:date="2022-09-16T09:36:00Z">
              <w:r>
                <w:rPr>
                  <w:rFonts w:ascii="Candara" w:hAnsi="Candara" w:cs="Arial"/>
                  <w:color w:val="000000" w:themeColor="text1"/>
                  <w:sz w:val="20"/>
                  <w:szCs w:val="20"/>
                  <w:lang w:val="en-US"/>
                </w:rPr>
                <w:t>Insolvency proceedings</w:t>
              </w:r>
            </w:ins>
            <w:ins w:id="37" w:author="Microsoft Office User" w:date="2022-09-16T09:37:00Z">
              <w:r>
                <w:rPr>
                  <w:rFonts w:ascii="Candara" w:hAnsi="Candara" w:cs="Arial"/>
                  <w:color w:val="000000" w:themeColor="text1"/>
                  <w:sz w:val="20"/>
                  <w:szCs w:val="20"/>
                  <w:lang w:val="en-US"/>
                </w:rPr>
                <w:t xml:space="preserve">, EC: </w:t>
              </w:r>
              <w:r>
                <w:rPr>
                  <w:rFonts w:ascii="Candara" w:hAnsi="Candara" w:cs="Arial"/>
                  <w:color w:val="000000" w:themeColor="text1"/>
                  <w:sz w:val="20"/>
                  <w:szCs w:val="20"/>
                  <w:lang w:val="en-US"/>
                </w:rPr>
                <w:fldChar w:fldCharType="begin"/>
              </w:r>
              <w:r>
                <w:rPr>
                  <w:rFonts w:ascii="Candara" w:hAnsi="Candara" w:cs="Arial"/>
                  <w:color w:val="000000" w:themeColor="text1"/>
                  <w:sz w:val="20"/>
                  <w:szCs w:val="20"/>
                  <w:lang w:val="en-US"/>
                </w:rPr>
                <w:instrText xml:space="preserve"> HYPERLINK "</w:instrText>
              </w:r>
            </w:ins>
            <w:ins w:id="38" w:author="Microsoft Office User" w:date="2022-09-16T09:36:00Z">
              <w:r w:rsidRPr="00232DB5">
                <w:rPr>
                  <w:color w:val="000000" w:themeColor="text1"/>
                  <w:rPrChange w:id="39" w:author="Microsoft Office User" w:date="2022-09-16T09:37:00Z">
                    <w:rPr>
                      <w:rStyle w:val="Hyperlink"/>
                      <w:rFonts w:ascii="Candara" w:hAnsi="Candara" w:cs="Arial"/>
                      <w:sz w:val="20"/>
                      <w:szCs w:val="20"/>
                      <w:lang w:val="en-US"/>
                    </w:rPr>
                  </w:rPrChange>
                </w:rPr>
                <w:instrText>https://ec.europa.eu/info/policies/justice-and-fundamental-rights/civil-justice/civil-and-commercial-law/insolvency-proceedings_en</w:instrText>
              </w:r>
            </w:ins>
            <w:ins w:id="40" w:author="Microsoft Office User" w:date="2022-09-16T09:37:00Z">
              <w:r>
                <w:rPr>
                  <w:rFonts w:ascii="Candara" w:hAnsi="Candara" w:cs="Arial"/>
                  <w:color w:val="000000" w:themeColor="text1"/>
                  <w:sz w:val="20"/>
                  <w:szCs w:val="20"/>
                  <w:lang w:val="en-US"/>
                </w:rPr>
                <w:instrText xml:space="preserve">" </w:instrText>
              </w:r>
              <w:r>
                <w:rPr>
                  <w:rFonts w:ascii="Candara" w:hAnsi="Candara" w:cs="Arial"/>
                  <w:color w:val="000000" w:themeColor="text1"/>
                  <w:sz w:val="20"/>
                  <w:szCs w:val="20"/>
                  <w:lang w:val="en-US"/>
                </w:rPr>
                <w:fldChar w:fldCharType="separate"/>
              </w:r>
            </w:ins>
            <w:ins w:id="41" w:author="Microsoft Office User" w:date="2022-09-16T09:36:00Z">
              <w:r w:rsidRPr="00232DB5">
                <w:rPr>
                  <w:rStyle w:val="Hyperlink"/>
                  <w:rFonts w:ascii="Candara" w:hAnsi="Candara" w:cs="Arial"/>
                  <w:sz w:val="20"/>
                  <w:szCs w:val="20"/>
                  <w:lang w:val="en-US"/>
                </w:rPr>
                <w:t>https://ec.europa.eu/info/policies/justice-and-fundamental-rights/civil-justice/civil-and-commercial-law/insolvency-proceedings_en</w:t>
              </w:r>
            </w:ins>
            <w:ins w:id="42" w:author="Microsoft Office User" w:date="2022-09-16T09:37:00Z">
              <w:r>
                <w:rPr>
                  <w:rFonts w:ascii="Candara" w:hAnsi="Candara" w:cs="Arial"/>
                  <w:color w:val="000000" w:themeColor="text1"/>
                  <w:sz w:val="20"/>
                  <w:szCs w:val="20"/>
                  <w:lang w:val="en-US"/>
                </w:rPr>
                <w:fldChar w:fldCharType="end"/>
              </w:r>
            </w:ins>
            <w:ins w:id="43" w:author="Microsoft Office User" w:date="2022-09-16T09:36:00Z">
              <w:r>
                <w:rPr>
                  <w:rFonts w:ascii="Candara" w:hAnsi="Candara" w:cs="Arial"/>
                  <w:color w:val="000000" w:themeColor="text1"/>
                  <w:sz w:val="20"/>
                  <w:szCs w:val="20"/>
                  <w:lang w:val="en-US"/>
                </w:rPr>
                <w:t xml:space="preserve"> </w:t>
              </w:r>
            </w:ins>
          </w:p>
        </w:tc>
        <w:tc>
          <w:tcPr>
            <w:tcW w:w="1179" w:type="dxa"/>
            <w:gridSpan w:val="2"/>
            <w:tcBorders>
              <w:left w:val="single" w:sz="8" w:space="0" w:color="auto"/>
              <w:bottom w:val="single" w:sz="12" w:space="0" w:color="auto"/>
              <w:right w:val="single" w:sz="8" w:space="0" w:color="auto"/>
            </w:tcBorders>
            <w:tcMar>
              <w:left w:w="57" w:type="dxa"/>
              <w:right w:w="57" w:type="dxa"/>
            </w:tcMar>
          </w:tcPr>
          <w:p w14:paraId="1ADBC4BA" w14:textId="77777777" w:rsidR="00C81CA5" w:rsidRPr="00606D83" w:rsidRDefault="00CF53A1" w:rsidP="003A610A">
            <w:pPr>
              <w:tabs>
                <w:tab w:val="left" w:pos="2820"/>
              </w:tabs>
              <w:spacing w:after="0"/>
              <w:jc w:val="center"/>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Unlimited </w:t>
            </w:r>
          </w:p>
        </w:tc>
        <w:tc>
          <w:tcPr>
            <w:tcW w:w="1529" w:type="dxa"/>
            <w:gridSpan w:val="5"/>
            <w:tcBorders>
              <w:left w:val="single" w:sz="8" w:space="0" w:color="auto"/>
              <w:bottom w:val="single" w:sz="12" w:space="0" w:color="auto"/>
              <w:right w:val="single" w:sz="12" w:space="0" w:color="auto"/>
            </w:tcBorders>
            <w:tcMar>
              <w:left w:w="57" w:type="dxa"/>
              <w:right w:w="57" w:type="dxa"/>
            </w:tcMar>
          </w:tcPr>
          <w:p w14:paraId="7C16C8EA" w14:textId="77777777" w:rsidR="00C81CA5" w:rsidRPr="00606D83" w:rsidRDefault="00CF53A1" w:rsidP="003A610A">
            <w:pPr>
              <w:tabs>
                <w:tab w:val="left" w:pos="2820"/>
              </w:tabs>
              <w:spacing w:after="0"/>
              <w:jc w:val="center"/>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Internet</w:t>
            </w:r>
          </w:p>
        </w:tc>
      </w:tr>
      <w:tr w:rsidR="00606D83" w:rsidRPr="00606D83" w14:paraId="120679A6" w14:textId="77777777" w:rsidTr="00AB49BB">
        <w:tc>
          <w:tcPr>
            <w:tcW w:w="1645" w:type="dxa"/>
            <w:tcBorders>
              <w:top w:val="single" w:sz="12" w:space="0" w:color="auto"/>
              <w:left w:val="single" w:sz="12" w:space="0" w:color="auto"/>
            </w:tcBorders>
            <w:shd w:val="clear" w:color="auto" w:fill="CCFFFF"/>
            <w:tcMar>
              <w:left w:w="57" w:type="dxa"/>
              <w:right w:w="57" w:type="dxa"/>
            </w:tcMar>
            <w:vAlign w:val="center"/>
          </w:tcPr>
          <w:p w14:paraId="177F08A4" w14:textId="77777777" w:rsidR="00C81CA5" w:rsidRPr="00606D83" w:rsidRDefault="00C81CA5" w:rsidP="003A610A">
            <w:pPr>
              <w:tabs>
                <w:tab w:val="left" w:pos="567"/>
              </w:tabs>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 xml:space="preserve">Optional literature (at the time of submission of study </w:t>
            </w:r>
            <w:proofErr w:type="spellStart"/>
            <w:r w:rsidRPr="00606D83">
              <w:rPr>
                <w:rFonts w:ascii="Candara" w:hAnsi="Candara" w:cs="Arial"/>
                <w:color w:val="000000" w:themeColor="text1"/>
                <w:sz w:val="20"/>
                <w:szCs w:val="20"/>
                <w:lang w:val="en-US"/>
              </w:rPr>
              <w:t>programme</w:t>
            </w:r>
            <w:proofErr w:type="spellEnd"/>
            <w:r w:rsidRPr="00606D83">
              <w:rPr>
                <w:rFonts w:ascii="Candara" w:hAnsi="Candara" w:cs="Arial"/>
                <w:color w:val="000000" w:themeColor="text1"/>
                <w:sz w:val="20"/>
                <w:szCs w:val="20"/>
                <w:lang w:val="en-US"/>
              </w:rPr>
              <w:t xml:space="preserve"> proposal)</w:t>
            </w:r>
          </w:p>
        </w:tc>
        <w:tc>
          <w:tcPr>
            <w:tcW w:w="7479" w:type="dxa"/>
            <w:gridSpan w:val="15"/>
            <w:tcBorders>
              <w:top w:val="single" w:sz="12" w:space="0" w:color="auto"/>
              <w:right w:val="single" w:sz="12" w:space="0" w:color="auto"/>
            </w:tcBorders>
            <w:tcMar>
              <w:left w:w="57" w:type="dxa"/>
              <w:right w:w="57" w:type="dxa"/>
            </w:tcMar>
          </w:tcPr>
          <w:p w14:paraId="7F7B33C5" w14:textId="77777777" w:rsidR="00C72F88" w:rsidRPr="00606D83" w:rsidRDefault="00C72F88" w:rsidP="00DC3806">
            <w:pPr>
              <w:pStyle w:val="Heading2"/>
              <w:numPr>
                <w:ilvl w:val="0"/>
                <w:numId w:val="5"/>
              </w:numPr>
              <w:shd w:val="clear" w:color="auto" w:fill="FFFFFF"/>
              <w:spacing w:before="0" w:beforeAutospacing="0" w:after="0" w:afterAutospacing="0"/>
              <w:jc w:val="both"/>
              <w:rPr>
                <w:rFonts w:ascii="Candara" w:hAnsi="Candara" w:cs="Arial"/>
                <w:b w:val="0"/>
                <w:color w:val="000000" w:themeColor="text1"/>
                <w:sz w:val="20"/>
                <w:szCs w:val="20"/>
                <w:lang w:val="en-US"/>
              </w:rPr>
            </w:pPr>
            <w:proofErr w:type="spellStart"/>
            <w:r w:rsidRPr="00606D83">
              <w:rPr>
                <w:rStyle w:val="Emphasis"/>
                <w:rFonts w:ascii="Candara" w:hAnsi="Candara" w:cs="Arial"/>
                <w:b w:val="0"/>
                <w:color w:val="000000" w:themeColor="text1"/>
                <w:sz w:val="20"/>
                <w:szCs w:val="20"/>
                <w:lang w:val="en-US"/>
              </w:rPr>
              <w:t>Bilić</w:t>
            </w:r>
            <w:proofErr w:type="spellEnd"/>
            <w:r w:rsidRPr="00606D83">
              <w:rPr>
                <w:rStyle w:val="Emphasis"/>
                <w:rFonts w:ascii="Candara" w:hAnsi="Candara" w:cs="Arial"/>
                <w:b w:val="0"/>
                <w:color w:val="000000" w:themeColor="text1"/>
                <w:sz w:val="20"/>
                <w:szCs w:val="20"/>
                <w:lang w:val="en-US"/>
              </w:rPr>
              <w:t xml:space="preserve">, I., </w:t>
            </w:r>
            <w:proofErr w:type="spellStart"/>
            <w:r w:rsidRPr="00606D83">
              <w:rPr>
                <w:rStyle w:val="Emphasis"/>
                <w:rFonts w:ascii="Candara" w:hAnsi="Candara" w:cs="Arial"/>
                <w:b w:val="0"/>
                <w:color w:val="000000" w:themeColor="text1"/>
                <w:sz w:val="20"/>
                <w:szCs w:val="20"/>
                <w:lang w:val="en-US"/>
              </w:rPr>
              <w:t>Pivčević</w:t>
            </w:r>
            <w:proofErr w:type="spellEnd"/>
            <w:r w:rsidRPr="00606D83">
              <w:rPr>
                <w:rStyle w:val="Emphasis"/>
                <w:rFonts w:ascii="Candara" w:hAnsi="Candara" w:cs="Arial"/>
                <w:b w:val="0"/>
                <w:color w:val="000000" w:themeColor="text1"/>
                <w:sz w:val="20"/>
                <w:szCs w:val="20"/>
                <w:lang w:val="en-US"/>
              </w:rPr>
              <w:t xml:space="preserve">, S. and </w:t>
            </w:r>
            <w:proofErr w:type="spellStart"/>
            <w:r w:rsidRPr="00606D83">
              <w:rPr>
                <w:rStyle w:val="Emphasis"/>
                <w:rFonts w:ascii="Candara" w:hAnsi="Candara" w:cs="Arial"/>
                <w:b w:val="0"/>
                <w:color w:val="000000" w:themeColor="text1"/>
                <w:sz w:val="20"/>
                <w:szCs w:val="20"/>
                <w:lang w:val="en-US"/>
              </w:rPr>
              <w:t>Čevra</w:t>
            </w:r>
            <w:proofErr w:type="spellEnd"/>
            <w:r w:rsidRPr="00606D83">
              <w:rPr>
                <w:rStyle w:val="Emphasis"/>
                <w:rFonts w:ascii="Candara" w:hAnsi="Candara" w:cs="Arial"/>
                <w:b w:val="0"/>
                <w:color w:val="000000" w:themeColor="text1"/>
                <w:sz w:val="20"/>
                <w:szCs w:val="20"/>
                <w:lang w:val="en-US"/>
              </w:rPr>
              <w:t xml:space="preserve">, A. (2017): </w:t>
            </w:r>
            <w:r w:rsidRPr="00606D83">
              <w:rPr>
                <w:rFonts w:ascii="Candara" w:eastAsiaTheme="minorHAnsi" w:hAnsi="Candara" w:cs="Arial"/>
                <w:b w:val="0"/>
                <w:bCs w:val="0"/>
                <w:i/>
                <w:color w:val="000000" w:themeColor="text1"/>
                <w:sz w:val="20"/>
                <w:szCs w:val="20"/>
                <w:lang w:val="en-US" w:eastAsia="en-US"/>
              </w:rPr>
              <w:t xml:space="preserve">Crisis Management in Hotel Business – Insights from Croatia, </w:t>
            </w:r>
            <w:r w:rsidRPr="00606D83">
              <w:rPr>
                <w:rFonts w:ascii="Candara" w:hAnsi="Candara" w:cs="Arial"/>
                <w:b w:val="0"/>
                <w:i/>
                <w:color w:val="000000" w:themeColor="text1"/>
                <w:kern w:val="36"/>
                <w:sz w:val="20"/>
                <w:szCs w:val="20"/>
                <w:lang w:val="en-US"/>
              </w:rPr>
              <w:t>Communication Management Review</w:t>
            </w:r>
            <w:r w:rsidRPr="00606D83">
              <w:rPr>
                <w:rFonts w:ascii="Candara" w:hAnsi="Candara" w:cs="Arial"/>
                <w:b w:val="0"/>
                <w:bCs w:val="0"/>
                <w:i/>
                <w:color w:val="000000" w:themeColor="text1"/>
                <w:kern w:val="36"/>
                <w:sz w:val="20"/>
                <w:szCs w:val="20"/>
                <w:lang w:val="en-US"/>
              </w:rPr>
              <w:t xml:space="preserve">, </w:t>
            </w:r>
            <w:r w:rsidRPr="00606D83">
              <w:rPr>
                <w:rFonts w:ascii="Candara" w:hAnsi="Candara" w:cs="Arial"/>
                <w:b w:val="0"/>
                <w:i/>
                <w:color w:val="000000" w:themeColor="text1"/>
                <w:sz w:val="20"/>
                <w:szCs w:val="20"/>
                <w:lang w:val="en-US"/>
              </w:rPr>
              <w:t>Vol. 2 No. 2, p. 100-118.</w:t>
            </w:r>
          </w:p>
          <w:p w14:paraId="347E159C" w14:textId="77777777" w:rsidR="00C72F88" w:rsidRPr="00606D83" w:rsidRDefault="00C72F88" w:rsidP="00DC3806">
            <w:pPr>
              <w:pStyle w:val="Heading2"/>
              <w:numPr>
                <w:ilvl w:val="0"/>
                <w:numId w:val="5"/>
              </w:numPr>
              <w:shd w:val="clear" w:color="auto" w:fill="FFFFFF"/>
              <w:spacing w:before="0" w:beforeAutospacing="0" w:after="0" w:afterAutospacing="0"/>
              <w:jc w:val="both"/>
              <w:rPr>
                <w:rFonts w:ascii="Candara" w:hAnsi="Candara" w:cs="Arial"/>
                <w:b w:val="0"/>
                <w:color w:val="000000" w:themeColor="text1"/>
                <w:sz w:val="20"/>
                <w:szCs w:val="20"/>
                <w:lang w:val="en-US"/>
              </w:rPr>
            </w:pPr>
            <w:proofErr w:type="spellStart"/>
            <w:r w:rsidRPr="00606D83">
              <w:rPr>
                <w:rFonts w:ascii="Candara" w:hAnsi="Candara" w:cs="Arial"/>
                <w:b w:val="0"/>
                <w:color w:val="000000" w:themeColor="text1"/>
                <w:sz w:val="20"/>
                <w:szCs w:val="20"/>
                <w:lang w:val="en-US"/>
              </w:rPr>
              <w:t>Marjan</w:t>
            </w:r>
            <w:proofErr w:type="spellEnd"/>
            <w:r w:rsidRPr="00606D83">
              <w:rPr>
                <w:rFonts w:ascii="Candara" w:hAnsi="Candara" w:cs="Arial"/>
                <w:b w:val="0"/>
                <w:color w:val="000000" w:themeColor="text1"/>
                <w:sz w:val="20"/>
                <w:szCs w:val="20"/>
                <w:lang w:val="en-US"/>
              </w:rPr>
              <w:t xml:space="preserve"> </w:t>
            </w:r>
            <w:proofErr w:type="spellStart"/>
            <w:r w:rsidRPr="00606D83">
              <w:rPr>
                <w:rFonts w:ascii="Candara" w:hAnsi="Candara" w:cs="Arial"/>
                <w:b w:val="0"/>
                <w:color w:val="000000" w:themeColor="text1"/>
                <w:sz w:val="20"/>
                <w:szCs w:val="20"/>
                <w:lang w:val="en-US"/>
              </w:rPr>
              <w:t>Gusev</w:t>
            </w:r>
            <w:proofErr w:type="spellEnd"/>
            <w:r w:rsidRPr="00606D83">
              <w:rPr>
                <w:rFonts w:ascii="Candara" w:hAnsi="Candara" w:cs="Arial"/>
                <w:b w:val="0"/>
                <w:color w:val="000000" w:themeColor="text1"/>
                <w:sz w:val="20"/>
                <w:szCs w:val="20"/>
                <w:lang w:val="en-US"/>
              </w:rPr>
              <w:t xml:space="preserve">, M.; </w:t>
            </w:r>
            <w:proofErr w:type="spellStart"/>
            <w:r w:rsidRPr="00606D83">
              <w:rPr>
                <w:rFonts w:ascii="Candara" w:hAnsi="Candara" w:cs="Arial"/>
                <w:b w:val="0"/>
                <w:color w:val="000000" w:themeColor="text1"/>
                <w:sz w:val="20"/>
                <w:szCs w:val="20"/>
                <w:lang w:val="en-US"/>
              </w:rPr>
              <w:t>Ristov</w:t>
            </w:r>
            <w:proofErr w:type="spellEnd"/>
            <w:r w:rsidRPr="00606D83">
              <w:rPr>
                <w:rFonts w:ascii="Candara" w:hAnsi="Candara" w:cs="Arial"/>
                <w:b w:val="0"/>
                <w:color w:val="000000" w:themeColor="text1"/>
                <w:sz w:val="20"/>
                <w:szCs w:val="20"/>
                <w:lang w:val="en-US"/>
              </w:rPr>
              <w:t xml:space="preserve">, S.; Prodan, R.; </w:t>
            </w:r>
            <w:proofErr w:type="spellStart"/>
            <w:r w:rsidRPr="00606D83">
              <w:rPr>
                <w:rFonts w:ascii="Candara" w:hAnsi="Candara" w:cs="Arial"/>
                <w:b w:val="0"/>
                <w:color w:val="000000" w:themeColor="text1"/>
                <w:sz w:val="20"/>
                <w:szCs w:val="20"/>
                <w:lang w:val="en-US"/>
              </w:rPr>
              <w:t>Dzanko</w:t>
            </w:r>
            <w:proofErr w:type="spellEnd"/>
            <w:r w:rsidRPr="00606D83">
              <w:rPr>
                <w:rFonts w:ascii="Candara" w:hAnsi="Candara" w:cs="Arial"/>
                <w:b w:val="0"/>
                <w:color w:val="000000" w:themeColor="text1"/>
                <w:sz w:val="20"/>
                <w:szCs w:val="20"/>
                <w:lang w:val="en-US"/>
              </w:rPr>
              <w:t>, M. and Bilic, I. (2017): Resilient IoT eHealth solutions in case of disasters, Conference 2017 9th International Workshop on Resilient Networks Design and Modeling (RNDM), p. 1-7.</w:t>
            </w:r>
          </w:p>
          <w:p w14:paraId="640FE40D" w14:textId="77777777" w:rsidR="00C72F88" w:rsidRPr="00606D83" w:rsidRDefault="00C72F88" w:rsidP="00DC3806">
            <w:pPr>
              <w:pStyle w:val="Heading2"/>
              <w:numPr>
                <w:ilvl w:val="0"/>
                <w:numId w:val="5"/>
              </w:numPr>
              <w:shd w:val="clear" w:color="auto" w:fill="FFFFFF"/>
              <w:spacing w:before="0" w:beforeAutospacing="0" w:after="0" w:afterAutospacing="0"/>
              <w:jc w:val="both"/>
              <w:rPr>
                <w:rStyle w:val="Emphasis"/>
                <w:rFonts w:ascii="Candara" w:hAnsi="Candara" w:cs="Arial"/>
                <w:b w:val="0"/>
                <w:i w:val="0"/>
                <w:iCs w:val="0"/>
                <w:color w:val="000000" w:themeColor="text1"/>
                <w:sz w:val="20"/>
                <w:szCs w:val="20"/>
                <w:lang w:val="en-US"/>
              </w:rPr>
            </w:pPr>
            <w:proofErr w:type="spellStart"/>
            <w:r w:rsidRPr="00606D83">
              <w:rPr>
                <w:rFonts w:ascii="Candara" w:hAnsi="Candara" w:cs="Arial"/>
                <w:b w:val="0"/>
                <w:color w:val="000000" w:themeColor="text1"/>
                <w:sz w:val="20"/>
                <w:szCs w:val="20"/>
                <w:lang w:val="en-US"/>
              </w:rPr>
              <w:t>Bilić</w:t>
            </w:r>
            <w:proofErr w:type="spellEnd"/>
            <w:r w:rsidRPr="00606D83">
              <w:rPr>
                <w:rFonts w:ascii="Candara" w:hAnsi="Candara" w:cs="Arial"/>
                <w:b w:val="0"/>
                <w:color w:val="000000" w:themeColor="text1"/>
                <w:sz w:val="20"/>
                <w:szCs w:val="20"/>
                <w:lang w:val="en-US"/>
              </w:rPr>
              <w:t xml:space="preserve">, I. &amp; </w:t>
            </w:r>
            <w:proofErr w:type="spellStart"/>
            <w:r w:rsidRPr="00606D83">
              <w:rPr>
                <w:rFonts w:ascii="Candara" w:hAnsi="Candara" w:cs="Arial"/>
                <w:b w:val="0"/>
                <w:color w:val="000000" w:themeColor="text1"/>
                <w:sz w:val="20"/>
                <w:szCs w:val="20"/>
                <w:lang w:val="en-US"/>
              </w:rPr>
              <w:t>Vrkić</w:t>
            </w:r>
            <w:proofErr w:type="spellEnd"/>
            <w:r w:rsidRPr="00606D83">
              <w:rPr>
                <w:rFonts w:ascii="Candara" w:hAnsi="Candara" w:cs="Arial"/>
                <w:b w:val="0"/>
                <w:color w:val="000000" w:themeColor="text1"/>
                <w:sz w:val="20"/>
                <w:szCs w:val="20"/>
                <w:lang w:val="en-US"/>
              </w:rPr>
              <w:t xml:space="preserve">, F. (2017): </w:t>
            </w:r>
            <w:r w:rsidRPr="00606D83">
              <w:rPr>
                <w:rStyle w:val="Strong"/>
                <w:rFonts w:ascii="Candara" w:hAnsi="Candara" w:cs="Arial"/>
                <w:color w:val="000000" w:themeColor="text1"/>
                <w:sz w:val="20"/>
                <w:szCs w:val="20"/>
                <w:lang w:val="en-US"/>
              </w:rPr>
              <w:t>Crisis communication and crisis management during the crisis, case study of Croatia</w:t>
            </w:r>
            <w:r w:rsidRPr="00606D83">
              <w:rPr>
                <w:rFonts w:ascii="Candara" w:hAnsi="Candara" w:cs="Arial"/>
                <w:color w:val="000000" w:themeColor="text1"/>
                <w:sz w:val="20"/>
                <w:szCs w:val="20"/>
                <w:lang w:val="en-US"/>
              </w:rPr>
              <w:t>,</w:t>
            </w:r>
            <w:r w:rsidRPr="00606D83">
              <w:rPr>
                <w:rFonts w:ascii="Candara" w:hAnsi="Candara" w:cs="Arial"/>
                <w:b w:val="0"/>
                <w:color w:val="000000" w:themeColor="text1"/>
                <w:sz w:val="20"/>
                <w:szCs w:val="20"/>
                <w:lang w:val="en-US"/>
              </w:rPr>
              <w:t xml:space="preserve"> </w:t>
            </w:r>
            <w:r w:rsidRPr="00606D83">
              <w:rPr>
                <w:rStyle w:val="Emphasis"/>
                <w:rFonts w:ascii="Candara" w:hAnsi="Candara" w:cs="Arial"/>
                <w:b w:val="0"/>
                <w:color w:val="000000" w:themeColor="text1"/>
                <w:sz w:val="20"/>
                <w:szCs w:val="20"/>
                <w:lang w:val="en-US"/>
              </w:rPr>
              <w:t>Tools and Techniques for Economic Decision Analysis,</w:t>
            </w:r>
            <w:r w:rsidRPr="00606D83">
              <w:rPr>
                <w:rStyle w:val="Strong"/>
                <w:rFonts w:ascii="Candara" w:hAnsi="Candara" w:cs="Arial"/>
                <w:b/>
                <w:i/>
                <w:iCs/>
                <w:color w:val="000000" w:themeColor="text1"/>
                <w:sz w:val="20"/>
                <w:szCs w:val="20"/>
                <w:lang w:val="en-US"/>
              </w:rPr>
              <w:t xml:space="preserve"> </w:t>
            </w:r>
            <w:r w:rsidRPr="00606D83">
              <w:rPr>
                <w:rFonts w:ascii="Candara" w:hAnsi="Candara" w:cs="Arial"/>
                <w:b w:val="0"/>
                <w:color w:val="000000" w:themeColor="text1"/>
                <w:sz w:val="20"/>
                <w:szCs w:val="20"/>
                <w:lang w:val="en-US"/>
              </w:rPr>
              <w:t xml:space="preserve">(Eds.) </w:t>
            </w:r>
            <w:proofErr w:type="spellStart"/>
            <w:r w:rsidRPr="00606D83">
              <w:rPr>
                <w:rFonts w:ascii="Candara" w:hAnsi="Candara" w:cs="Arial"/>
                <w:b w:val="0"/>
                <w:color w:val="000000" w:themeColor="text1"/>
                <w:sz w:val="20"/>
                <w:szCs w:val="20"/>
                <w:lang w:val="en-US"/>
              </w:rPr>
              <w:t>Stanković</w:t>
            </w:r>
            <w:proofErr w:type="spellEnd"/>
            <w:r w:rsidRPr="00606D83">
              <w:rPr>
                <w:rFonts w:ascii="Candara" w:hAnsi="Candara" w:cs="Arial"/>
                <w:b w:val="0"/>
                <w:color w:val="000000" w:themeColor="text1"/>
                <w:sz w:val="20"/>
                <w:szCs w:val="20"/>
                <w:lang w:val="en-US"/>
              </w:rPr>
              <w:t xml:space="preserve">, J. et al. IGI Global, </w:t>
            </w:r>
            <w:r w:rsidRPr="00606D83">
              <w:rPr>
                <w:rStyle w:val="Emphasis"/>
                <w:rFonts w:ascii="Candara" w:hAnsi="Candara" w:cs="Arial"/>
                <w:b w:val="0"/>
                <w:color w:val="000000" w:themeColor="text1"/>
                <w:sz w:val="20"/>
                <w:szCs w:val="20"/>
                <w:lang w:val="en-US"/>
              </w:rPr>
              <w:t>pp. 208-224.</w:t>
            </w:r>
          </w:p>
          <w:p w14:paraId="50ACB385" w14:textId="77777777" w:rsidR="00C72F88" w:rsidRPr="00606D83" w:rsidRDefault="00DC3806" w:rsidP="00DC3806">
            <w:pPr>
              <w:pStyle w:val="Heading2"/>
              <w:numPr>
                <w:ilvl w:val="0"/>
                <w:numId w:val="5"/>
              </w:numPr>
              <w:shd w:val="clear" w:color="auto" w:fill="FFFFFF"/>
              <w:spacing w:before="0" w:beforeAutospacing="0" w:after="0" w:afterAutospacing="0"/>
              <w:jc w:val="both"/>
              <w:rPr>
                <w:rFonts w:ascii="Candara" w:hAnsi="Candara" w:cs="Arial"/>
                <w:b w:val="0"/>
                <w:color w:val="000000" w:themeColor="text1"/>
                <w:sz w:val="20"/>
                <w:szCs w:val="20"/>
                <w:lang w:val="en-US"/>
              </w:rPr>
            </w:pPr>
            <w:proofErr w:type="spellStart"/>
            <w:r w:rsidRPr="00606D83">
              <w:rPr>
                <w:rFonts w:ascii="Candara" w:hAnsi="Candara" w:cs="Arial"/>
                <w:b w:val="0"/>
                <w:color w:val="000000" w:themeColor="text1"/>
                <w:sz w:val="20"/>
                <w:szCs w:val="20"/>
                <w:lang w:val="en-US"/>
              </w:rPr>
              <w:t>Čuveljak</w:t>
            </w:r>
            <w:proofErr w:type="spellEnd"/>
            <w:r w:rsidRPr="00606D83">
              <w:rPr>
                <w:rFonts w:ascii="Candara" w:hAnsi="Candara" w:cs="Arial"/>
                <w:b w:val="0"/>
                <w:color w:val="000000" w:themeColor="text1"/>
                <w:sz w:val="20"/>
                <w:szCs w:val="20"/>
                <w:lang w:val="en-US"/>
              </w:rPr>
              <w:t xml:space="preserve">, Jelena: </w:t>
            </w:r>
            <w:proofErr w:type="spellStart"/>
            <w:r w:rsidRPr="00606D83">
              <w:rPr>
                <w:rFonts w:ascii="Candara" w:hAnsi="Candara" w:cs="Arial"/>
                <w:b w:val="0"/>
                <w:color w:val="000000" w:themeColor="text1"/>
                <w:sz w:val="20"/>
                <w:szCs w:val="20"/>
                <w:lang w:val="en-US"/>
              </w:rPr>
              <w:t>Stečajni</w:t>
            </w:r>
            <w:proofErr w:type="spellEnd"/>
            <w:r w:rsidRPr="00606D83">
              <w:rPr>
                <w:rFonts w:ascii="Candara" w:hAnsi="Candara" w:cs="Arial"/>
                <w:b w:val="0"/>
                <w:color w:val="000000" w:themeColor="text1"/>
                <w:sz w:val="20"/>
                <w:szCs w:val="20"/>
                <w:lang w:val="en-US"/>
              </w:rPr>
              <w:t xml:space="preserve"> </w:t>
            </w:r>
            <w:proofErr w:type="spellStart"/>
            <w:r w:rsidRPr="00606D83">
              <w:rPr>
                <w:rFonts w:ascii="Candara" w:hAnsi="Candara" w:cs="Arial"/>
                <w:b w:val="0"/>
                <w:color w:val="000000" w:themeColor="text1"/>
                <w:sz w:val="20"/>
                <w:szCs w:val="20"/>
                <w:lang w:val="en-US"/>
              </w:rPr>
              <w:t>zakon</w:t>
            </w:r>
            <w:proofErr w:type="spellEnd"/>
            <w:r w:rsidRPr="00606D83">
              <w:rPr>
                <w:rFonts w:ascii="Candara" w:hAnsi="Candara" w:cs="Arial"/>
                <w:b w:val="0"/>
                <w:color w:val="000000" w:themeColor="text1"/>
                <w:sz w:val="20"/>
                <w:szCs w:val="20"/>
                <w:lang w:val="en-US"/>
              </w:rPr>
              <w:t xml:space="preserve">, </w:t>
            </w:r>
            <w:proofErr w:type="spellStart"/>
            <w:r w:rsidRPr="00606D83">
              <w:rPr>
                <w:rFonts w:ascii="Candara" w:hAnsi="Candara" w:cs="Arial"/>
                <w:b w:val="0"/>
                <w:color w:val="000000" w:themeColor="text1"/>
                <w:sz w:val="20"/>
                <w:szCs w:val="20"/>
                <w:lang w:val="en-US"/>
              </w:rPr>
              <w:t>Komentar</w:t>
            </w:r>
            <w:proofErr w:type="spellEnd"/>
            <w:r w:rsidRPr="00606D83">
              <w:rPr>
                <w:rFonts w:ascii="Candara" w:hAnsi="Candara" w:cs="Arial"/>
                <w:b w:val="0"/>
                <w:color w:val="000000" w:themeColor="text1"/>
                <w:sz w:val="20"/>
                <w:szCs w:val="20"/>
                <w:lang w:val="en-US"/>
              </w:rPr>
              <w:t xml:space="preserve"> </w:t>
            </w:r>
            <w:proofErr w:type="spellStart"/>
            <w:r w:rsidRPr="00606D83">
              <w:rPr>
                <w:rFonts w:ascii="Candara" w:hAnsi="Candara" w:cs="Arial"/>
                <w:b w:val="0"/>
                <w:color w:val="000000" w:themeColor="text1"/>
                <w:sz w:val="20"/>
                <w:szCs w:val="20"/>
                <w:lang w:val="en-US"/>
              </w:rPr>
              <w:t>i</w:t>
            </w:r>
            <w:proofErr w:type="spellEnd"/>
            <w:r w:rsidRPr="00606D83">
              <w:rPr>
                <w:rFonts w:ascii="Candara" w:hAnsi="Candara" w:cs="Arial"/>
                <w:b w:val="0"/>
                <w:color w:val="000000" w:themeColor="text1"/>
                <w:sz w:val="20"/>
                <w:szCs w:val="20"/>
                <w:lang w:val="en-US"/>
              </w:rPr>
              <w:t xml:space="preserve"> </w:t>
            </w:r>
            <w:proofErr w:type="spellStart"/>
            <w:r w:rsidRPr="00606D83">
              <w:rPr>
                <w:rFonts w:ascii="Candara" w:hAnsi="Candara" w:cs="Arial"/>
                <w:b w:val="0"/>
                <w:color w:val="000000" w:themeColor="text1"/>
                <w:sz w:val="20"/>
                <w:szCs w:val="20"/>
                <w:lang w:val="en-US"/>
              </w:rPr>
              <w:t>sudska</w:t>
            </w:r>
            <w:proofErr w:type="spellEnd"/>
            <w:r w:rsidRPr="00606D83">
              <w:rPr>
                <w:rFonts w:ascii="Candara" w:hAnsi="Candara" w:cs="Arial"/>
                <w:b w:val="0"/>
                <w:color w:val="000000" w:themeColor="text1"/>
                <w:sz w:val="20"/>
                <w:szCs w:val="20"/>
                <w:lang w:val="en-US"/>
              </w:rPr>
              <w:t xml:space="preserve"> </w:t>
            </w:r>
            <w:proofErr w:type="spellStart"/>
            <w:r w:rsidRPr="00606D83">
              <w:rPr>
                <w:rFonts w:ascii="Candara" w:hAnsi="Candara" w:cs="Arial"/>
                <w:b w:val="0"/>
                <w:color w:val="000000" w:themeColor="text1"/>
                <w:sz w:val="20"/>
                <w:szCs w:val="20"/>
                <w:lang w:val="en-US"/>
              </w:rPr>
              <w:t>praksa</w:t>
            </w:r>
            <w:proofErr w:type="spellEnd"/>
            <w:r w:rsidRPr="00606D83">
              <w:rPr>
                <w:rFonts w:ascii="Candara" w:hAnsi="Candara" w:cs="Arial"/>
                <w:b w:val="0"/>
                <w:color w:val="000000" w:themeColor="text1"/>
                <w:sz w:val="20"/>
                <w:szCs w:val="20"/>
                <w:lang w:val="en-US"/>
              </w:rPr>
              <w:t xml:space="preserve">, </w:t>
            </w:r>
            <w:proofErr w:type="spellStart"/>
            <w:r w:rsidRPr="00606D83">
              <w:rPr>
                <w:rFonts w:ascii="Candara" w:hAnsi="Candara" w:cs="Arial"/>
                <w:b w:val="0"/>
                <w:color w:val="000000" w:themeColor="text1"/>
                <w:sz w:val="20"/>
                <w:szCs w:val="20"/>
                <w:lang w:val="en-US"/>
              </w:rPr>
              <w:t>Zgombić</w:t>
            </w:r>
            <w:proofErr w:type="spellEnd"/>
            <w:r w:rsidRPr="00606D83">
              <w:rPr>
                <w:rFonts w:ascii="Candara" w:hAnsi="Candara" w:cs="Arial"/>
                <w:b w:val="0"/>
                <w:color w:val="000000" w:themeColor="text1"/>
                <w:sz w:val="20"/>
                <w:szCs w:val="20"/>
                <w:lang w:val="en-US"/>
              </w:rPr>
              <w:t xml:space="preserve"> &amp; </w:t>
            </w:r>
            <w:proofErr w:type="spellStart"/>
            <w:r w:rsidRPr="00606D83">
              <w:rPr>
                <w:rFonts w:ascii="Candara" w:hAnsi="Candara" w:cs="Arial"/>
                <w:b w:val="0"/>
                <w:color w:val="000000" w:themeColor="text1"/>
                <w:sz w:val="20"/>
                <w:szCs w:val="20"/>
                <w:lang w:val="en-US"/>
              </w:rPr>
              <w:t>Partneri</w:t>
            </w:r>
            <w:proofErr w:type="spellEnd"/>
            <w:r w:rsidRPr="00606D83">
              <w:rPr>
                <w:rFonts w:ascii="Candara" w:hAnsi="Candara" w:cs="Arial"/>
                <w:b w:val="0"/>
                <w:color w:val="000000" w:themeColor="text1"/>
                <w:sz w:val="20"/>
                <w:szCs w:val="20"/>
                <w:lang w:val="en-US"/>
              </w:rPr>
              <w:t xml:space="preserve">, Zagreb, 2013. </w:t>
            </w:r>
          </w:p>
          <w:p w14:paraId="0C6FC545" w14:textId="77777777" w:rsidR="00C72F88" w:rsidRPr="00606D83" w:rsidRDefault="00DC3806" w:rsidP="00DC3806">
            <w:pPr>
              <w:pStyle w:val="Heading2"/>
              <w:numPr>
                <w:ilvl w:val="0"/>
                <w:numId w:val="5"/>
              </w:numPr>
              <w:shd w:val="clear" w:color="auto" w:fill="FFFFFF"/>
              <w:spacing w:before="0" w:beforeAutospacing="0" w:after="0" w:afterAutospacing="0"/>
              <w:jc w:val="both"/>
              <w:rPr>
                <w:rFonts w:ascii="Candara" w:hAnsi="Candara" w:cs="Arial"/>
                <w:b w:val="0"/>
                <w:color w:val="000000" w:themeColor="text1"/>
                <w:sz w:val="20"/>
                <w:szCs w:val="20"/>
                <w:lang w:val="en-US"/>
              </w:rPr>
            </w:pPr>
            <w:proofErr w:type="spellStart"/>
            <w:r w:rsidRPr="00606D83">
              <w:rPr>
                <w:rFonts w:ascii="Candara" w:hAnsi="Candara" w:cs="Arial"/>
                <w:b w:val="0"/>
                <w:color w:val="000000" w:themeColor="text1"/>
                <w:sz w:val="20"/>
                <w:szCs w:val="20"/>
                <w:lang w:val="en-US"/>
              </w:rPr>
              <w:t>Sučević</w:t>
            </w:r>
            <w:proofErr w:type="spellEnd"/>
            <w:r w:rsidRPr="00606D83">
              <w:rPr>
                <w:rFonts w:ascii="Candara" w:hAnsi="Candara" w:cs="Arial"/>
                <w:b w:val="0"/>
                <w:color w:val="000000" w:themeColor="text1"/>
                <w:sz w:val="20"/>
                <w:szCs w:val="20"/>
                <w:lang w:val="en-US"/>
              </w:rPr>
              <w:t xml:space="preserve">, </w:t>
            </w:r>
            <w:proofErr w:type="spellStart"/>
            <w:r w:rsidRPr="00606D83">
              <w:rPr>
                <w:rFonts w:ascii="Candara" w:hAnsi="Candara" w:cs="Arial"/>
                <w:b w:val="0"/>
                <w:color w:val="000000" w:themeColor="text1"/>
                <w:sz w:val="20"/>
                <w:szCs w:val="20"/>
                <w:lang w:val="en-US"/>
              </w:rPr>
              <w:t>Danko</w:t>
            </w:r>
            <w:proofErr w:type="spellEnd"/>
            <w:r w:rsidRPr="00606D83">
              <w:rPr>
                <w:rFonts w:ascii="Candara" w:hAnsi="Candara" w:cs="Arial"/>
                <w:b w:val="0"/>
                <w:color w:val="000000" w:themeColor="text1"/>
                <w:sz w:val="20"/>
                <w:szCs w:val="20"/>
                <w:lang w:val="en-US"/>
              </w:rPr>
              <w:t xml:space="preserve">: </w:t>
            </w:r>
            <w:proofErr w:type="spellStart"/>
            <w:r w:rsidRPr="00606D83">
              <w:rPr>
                <w:rFonts w:ascii="Candara" w:hAnsi="Candara" w:cs="Arial"/>
                <w:b w:val="0"/>
                <w:color w:val="000000" w:themeColor="text1"/>
                <w:sz w:val="20"/>
                <w:szCs w:val="20"/>
                <w:lang w:val="en-US"/>
              </w:rPr>
              <w:t>Krizni</w:t>
            </w:r>
            <w:proofErr w:type="spellEnd"/>
            <w:r w:rsidRPr="00606D83">
              <w:rPr>
                <w:rFonts w:ascii="Candara" w:hAnsi="Candara" w:cs="Arial"/>
                <w:b w:val="0"/>
                <w:color w:val="000000" w:themeColor="text1"/>
                <w:sz w:val="20"/>
                <w:szCs w:val="20"/>
                <w:lang w:val="en-US"/>
              </w:rPr>
              <w:t xml:space="preserve"> </w:t>
            </w:r>
            <w:proofErr w:type="spellStart"/>
            <w:r w:rsidRPr="00606D83">
              <w:rPr>
                <w:rFonts w:ascii="Candara" w:hAnsi="Candara" w:cs="Arial"/>
                <w:b w:val="0"/>
                <w:color w:val="000000" w:themeColor="text1"/>
                <w:sz w:val="20"/>
                <w:szCs w:val="20"/>
                <w:lang w:val="en-US"/>
              </w:rPr>
              <w:t>menadžment</w:t>
            </w:r>
            <w:proofErr w:type="spellEnd"/>
            <w:r w:rsidRPr="00606D83">
              <w:rPr>
                <w:rFonts w:ascii="Candara" w:hAnsi="Candara" w:cs="Arial"/>
                <w:b w:val="0"/>
                <w:color w:val="000000" w:themeColor="text1"/>
                <w:sz w:val="20"/>
                <w:szCs w:val="20"/>
                <w:lang w:val="en-US"/>
              </w:rPr>
              <w:t xml:space="preserve">, </w:t>
            </w:r>
            <w:proofErr w:type="spellStart"/>
            <w:r w:rsidRPr="00606D83">
              <w:rPr>
                <w:rFonts w:ascii="Candara" w:hAnsi="Candara" w:cs="Arial"/>
                <w:b w:val="0"/>
                <w:color w:val="000000" w:themeColor="text1"/>
                <w:sz w:val="20"/>
                <w:szCs w:val="20"/>
                <w:lang w:val="en-US"/>
              </w:rPr>
              <w:t>Lider</w:t>
            </w:r>
            <w:proofErr w:type="spellEnd"/>
            <w:r w:rsidRPr="00606D83">
              <w:rPr>
                <w:rFonts w:ascii="Candara" w:hAnsi="Candara" w:cs="Arial"/>
                <w:b w:val="0"/>
                <w:color w:val="000000" w:themeColor="text1"/>
                <w:sz w:val="20"/>
                <w:szCs w:val="20"/>
                <w:lang w:val="en-US"/>
              </w:rPr>
              <w:t xml:space="preserve">, Zagreb, 2010. </w:t>
            </w:r>
          </w:p>
          <w:p w14:paraId="36EF9446" w14:textId="77777777" w:rsidR="00C72F88" w:rsidRPr="00606D83" w:rsidRDefault="00DC3806" w:rsidP="00DC3806">
            <w:pPr>
              <w:pStyle w:val="Heading2"/>
              <w:numPr>
                <w:ilvl w:val="0"/>
                <w:numId w:val="5"/>
              </w:numPr>
              <w:shd w:val="clear" w:color="auto" w:fill="FFFFFF"/>
              <w:spacing w:before="0" w:beforeAutospacing="0" w:after="0" w:afterAutospacing="0"/>
              <w:jc w:val="both"/>
              <w:rPr>
                <w:rFonts w:ascii="Candara" w:hAnsi="Candara" w:cs="Arial"/>
                <w:b w:val="0"/>
                <w:color w:val="000000" w:themeColor="text1"/>
                <w:sz w:val="20"/>
                <w:szCs w:val="20"/>
                <w:lang w:val="en-US"/>
              </w:rPr>
            </w:pPr>
            <w:proofErr w:type="spellStart"/>
            <w:r w:rsidRPr="00606D83">
              <w:rPr>
                <w:rFonts w:ascii="Candara" w:hAnsi="Candara" w:cs="Arial"/>
                <w:b w:val="0"/>
                <w:color w:val="000000" w:themeColor="text1"/>
                <w:sz w:val="20"/>
                <w:szCs w:val="20"/>
                <w:lang w:val="en-US"/>
              </w:rPr>
              <w:t>Stečajni</w:t>
            </w:r>
            <w:proofErr w:type="spellEnd"/>
            <w:r w:rsidRPr="00606D83">
              <w:rPr>
                <w:rFonts w:ascii="Candara" w:hAnsi="Candara" w:cs="Arial"/>
                <w:b w:val="0"/>
                <w:color w:val="000000" w:themeColor="text1"/>
                <w:sz w:val="20"/>
                <w:szCs w:val="20"/>
                <w:lang w:val="en-US"/>
              </w:rPr>
              <w:t xml:space="preserve"> </w:t>
            </w:r>
            <w:proofErr w:type="spellStart"/>
            <w:r w:rsidRPr="00606D83">
              <w:rPr>
                <w:rFonts w:ascii="Candara" w:hAnsi="Candara" w:cs="Arial"/>
                <w:b w:val="0"/>
                <w:color w:val="000000" w:themeColor="text1"/>
                <w:sz w:val="20"/>
                <w:szCs w:val="20"/>
                <w:lang w:val="en-US"/>
              </w:rPr>
              <w:t>zakon</w:t>
            </w:r>
            <w:proofErr w:type="spellEnd"/>
            <w:r w:rsidRPr="00606D83">
              <w:rPr>
                <w:rFonts w:ascii="Candara" w:hAnsi="Candara" w:cs="Arial"/>
                <w:b w:val="0"/>
                <w:color w:val="000000" w:themeColor="text1"/>
                <w:sz w:val="20"/>
                <w:szCs w:val="20"/>
                <w:lang w:val="en-US"/>
              </w:rPr>
              <w:t xml:space="preserve"> (NN 71/15). </w:t>
            </w:r>
          </w:p>
          <w:p w14:paraId="201821B7" w14:textId="77777777" w:rsidR="00C72F88" w:rsidRPr="00606D83" w:rsidRDefault="00DC3806" w:rsidP="006C7018">
            <w:pPr>
              <w:pStyle w:val="Heading2"/>
              <w:numPr>
                <w:ilvl w:val="0"/>
                <w:numId w:val="5"/>
              </w:numPr>
              <w:shd w:val="clear" w:color="auto" w:fill="FFFFFF"/>
              <w:spacing w:before="0" w:beforeAutospacing="0" w:after="0" w:afterAutospacing="0"/>
              <w:jc w:val="both"/>
              <w:rPr>
                <w:rFonts w:ascii="Candara" w:hAnsi="Candara" w:cs="Arial"/>
                <w:b w:val="0"/>
                <w:color w:val="000000" w:themeColor="text1"/>
                <w:sz w:val="20"/>
                <w:szCs w:val="20"/>
                <w:lang w:val="en-US"/>
              </w:rPr>
            </w:pPr>
            <w:proofErr w:type="spellStart"/>
            <w:r w:rsidRPr="00606D83">
              <w:rPr>
                <w:rFonts w:ascii="Candara" w:hAnsi="Candara" w:cs="Arial"/>
                <w:b w:val="0"/>
                <w:color w:val="000000" w:themeColor="text1"/>
                <w:sz w:val="20"/>
                <w:szCs w:val="20"/>
                <w:lang w:val="en-US"/>
              </w:rPr>
              <w:t>Tipurić</w:t>
            </w:r>
            <w:proofErr w:type="spellEnd"/>
            <w:r w:rsidRPr="00606D83">
              <w:rPr>
                <w:rFonts w:ascii="Candara" w:hAnsi="Candara" w:cs="Arial"/>
                <w:b w:val="0"/>
                <w:color w:val="000000" w:themeColor="text1"/>
                <w:sz w:val="20"/>
                <w:szCs w:val="20"/>
                <w:lang w:val="en-US"/>
              </w:rPr>
              <w:t xml:space="preserve">, D., </w:t>
            </w:r>
            <w:proofErr w:type="spellStart"/>
            <w:r w:rsidRPr="00606D83">
              <w:rPr>
                <w:rFonts w:ascii="Candara" w:hAnsi="Candara" w:cs="Arial"/>
                <w:b w:val="0"/>
                <w:color w:val="000000" w:themeColor="text1"/>
                <w:sz w:val="20"/>
                <w:szCs w:val="20"/>
                <w:lang w:val="en-US"/>
              </w:rPr>
              <w:t>Kružić</w:t>
            </w:r>
            <w:proofErr w:type="spellEnd"/>
            <w:r w:rsidRPr="00606D83">
              <w:rPr>
                <w:rFonts w:ascii="Candara" w:hAnsi="Candara" w:cs="Arial"/>
                <w:b w:val="0"/>
                <w:color w:val="000000" w:themeColor="text1"/>
                <w:sz w:val="20"/>
                <w:szCs w:val="20"/>
                <w:lang w:val="en-US"/>
              </w:rPr>
              <w:t xml:space="preserve">, D., </w:t>
            </w:r>
            <w:proofErr w:type="spellStart"/>
            <w:r w:rsidRPr="00606D83">
              <w:rPr>
                <w:rFonts w:ascii="Candara" w:hAnsi="Candara" w:cs="Arial"/>
                <w:b w:val="0"/>
                <w:color w:val="000000" w:themeColor="text1"/>
                <w:sz w:val="20"/>
                <w:szCs w:val="20"/>
                <w:lang w:val="en-US"/>
              </w:rPr>
              <w:t>Lovrinčević</w:t>
            </w:r>
            <w:proofErr w:type="spellEnd"/>
            <w:r w:rsidRPr="00606D83">
              <w:rPr>
                <w:rFonts w:ascii="Candara" w:hAnsi="Candara" w:cs="Arial"/>
                <w:b w:val="0"/>
                <w:color w:val="000000" w:themeColor="text1"/>
                <w:sz w:val="20"/>
                <w:szCs w:val="20"/>
                <w:lang w:val="en-US"/>
              </w:rPr>
              <w:t xml:space="preserve">, M.: </w:t>
            </w:r>
            <w:proofErr w:type="spellStart"/>
            <w:r w:rsidRPr="00606D83">
              <w:rPr>
                <w:rFonts w:ascii="Candara" w:hAnsi="Candara" w:cs="Arial"/>
                <w:b w:val="0"/>
                <w:color w:val="000000" w:themeColor="text1"/>
                <w:sz w:val="20"/>
                <w:szCs w:val="20"/>
                <w:lang w:val="en-US"/>
              </w:rPr>
              <w:t>Strategije</w:t>
            </w:r>
            <w:proofErr w:type="spellEnd"/>
            <w:r w:rsidRPr="00606D83">
              <w:rPr>
                <w:rFonts w:ascii="Candara" w:hAnsi="Candara" w:cs="Arial"/>
                <w:b w:val="0"/>
                <w:color w:val="000000" w:themeColor="text1"/>
                <w:sz w:val="20"/>
                <w:szCs w:val="20"/>
                <w:lang w:val="en-US"/>
              </w:rPr>
              <w:t xml:space="preserve"> u </w:t>
            </w:r>
            <w:proofErr w:type="spellStart"/>
            <w:r w:rsidRPr="00606D83">
              <w:rPr>
                <w:rFonts w:ascii="Candara" w:hAnsi="Candara" w:cs="Arial"/>
                <w:b w:val="0"/>
                <w:color w:val="000000" w:themeColor="text1"/>
                <w:sz w:val="20"/>
                <w:szCs w:val="20"/>
                <w:lang w:val="en-US"/>
              </w:rPr>
              <w:t>kriznim</w:t>
            </w:r>
            <w:proofErr w:type="spellEnd"/>
            <w:r w:rsidRPr="00606D83">
              <w:rPr>
                <w:rFonts w:ascii="Candara" w:hAnsi="Candara" w:cs="Arial"/>
                <w:b w:val="0"/>
                <w:color w:val="000000" w:themeColor="text1"/>
                <w:sz w:val="20"/>
                <w:szCs w:val="20"/>
                <w:lang w:val="en-US"/>
              </w:rPr>
              <w:t xml:space="preserve"> </w:t>
            </w:r>
            <w:proofErr w:type="spellStart"/>
            <w:r w:rsidRPr="00606D83">
              <w:rPr>
                <w:rFonts w:ascii="Candara" w:hAnsi="Candara" w:cs="Arial"/>
                <w:b w:val="0"/>
                <w:color w:val="000000" w:themeColor="text1"/>
                <w:sz w:val="20"/>
                <w:szCs w:val="20"/>
                <w:lang w:val="en-US"/>
              </w:rPr>
              <w:t>uvjetima</w:t>
            </w:r>
            <w:proofErr w:type="spellEnd"/>
            <w:r w:rsidRPr="00606D83">
              <w:rPr>
                <w:rFonts w:ascii="Candara" w:hAnsi="Candara" w:cs="Arial"/>
                <w:b w:val="0"/>
                <w:color w:val="000000" w:themeColor="text1"/>
                <w:sz w:val="20"/>
                <w:szCs w:val="20"/>
                <w:lang w:val="en-US"/>
              </w:rPr>
              <w:t xml:space="preserve">, u: </w:t>
            </w:r>
            <w:proofErr w:type="spellStart"/>
            <w:r w:rsidRPr="00606D83">
              <w:rPr>
                <w:rFonts w:ascii="Candara" w:hAnsi="Candara" w:cs="Arial"/>
                <w:b w:val="0"/>
                <w:color w:val="000000" w:themeColor="text1"/>
                <w:sz w:val="20"/>
                <w:szCs w:val="20"/>
                <w:lang w:val="en-US"/>
              </w:rPr>
              <w:t>Strateški</w:t>
            </w:r>
            <w:proofErr w:type="spellEnd"/>
            <w:r w:rsidRPr="00606D83">
              <w:rPr>
                <w:rFonts w:ascii="Candara" w:hAnsi="Candara" w:cs="Arial"/>
                <w:b w:val="0"/>
                <w:color w:val="000000" w:themeColor="text1"/>
                <w:sz w:val="20"/>
                <w:szCs w:val="20"/>
                <w:lang w:val="en-US"/>
              </w:rPr>
              <w:t xml:space="preserve"> </w:t>
            </w:r>
            <w:proofErr w:type="spellStart"/>
            <w:r w:rsidRPr="00606D83">
              <w:rPr>
                <w:rFonts w:ascii="Candara" w:hAnsi="Candara" w:cs="Arial"/>
                <w:b w:val="0"/>
                <w:color w:val="000000" w:themeColor="text1"/>
                <w:sz w:val="20"/>
                <w:szCs w:val="20"/>
                <w:lang w:val="en-US"/>
              </w:rPr>
              <w:t>menadžment</w:t>
            </w:r>
            <w:proofErr w:type="spellEnd"/>
            <w:r w:rsidRPr="00606D83">
              <w:rPr>
                <w:rFonts w:ascii="Candara" w:hAnsi="Candara" w:cs="Arial"/>
                <w:b w:val="0"/>
                <w:color w:val="000000" w:themeColor="text1"/>
                <w:sz w:val="20"/>
                <w:szCs w:val="20"/>
                <w:lang w:val="en-US"/>
              </w:rPr>
              <w:t xml:space="preserve">, </w:t>
            </w:r>
            <w:proofErr w:type="spellStart"/>
            <w:r w:rsidRPr="00606D83">
              <w:rPr>
                <w:rFonts w:ascii="Candara" w:hAnsi="Candara" w:cs="Arial"/>
                <w:b w:val="0"/>
                <w:color w:val="000000" w:themeColor="text1"/>
                <w:sz w:val="20"/>
                <w:szCs w:val="20"/>
                <w:lang w:val="en-US"/>
              </w:rPr>
              <w:t>Tipurić</w:t>
            </w:r>
            <w:proofErr w:type="spellEnd"/>
            <w:r w:rsidRPr="00606D83">
              <w:rPr>
                <w:rFonts w:ascii="Candara" w:hAnsi="Candara" w:cs="Arial"/>
                <w:b w:val="0"/>
                <w:color w:val="000000" w:themeColor="text1"/>
                <w:sz w:val="20"/>
                <w:szCs w:val="20"/>
                <w:lang w:val="en-US"/>
              </w:rPr>
              <w:t>, D. (</w:t>
            </w:r>
            <w:proofErr w:type="spellStart"/>
            <w:r w:rsidRPr="00606D83">
              <w:rPr>
                <w:rFonts w:ascii="Candara" w:hAnsi="Candara" w:cs="Arial"/>
                <w:b w:val="0"/>
                <w:color w:val="000000" w:themeColor="text1"/>
                <w:sz w:val="20"/>
                <w:szCs w:val="20"/>
                <w:lang w:val="en-US"/>
              </w:rPr>
              <w:t>ur</w:t>
            </w:r>
            <w:proofErr w:type="spellEnd"/>
            <w:r w:rsidRPr="00606D83">
              <w:rPr>
                <w:rFonts w:ascii="Candara" w:hAnsi="Candara" w:cs="Arial"/>
                <w:b w:val="0"/>
                <w:color w:val="000000" w:themeColor="text1"/>
                <w:sz w:val="20"/>
                <w:szCs w:val="20"/>
                <w:lang w:val="en-US"/>
              </w:rPr>
              <w:t xml:space="preserve">.), </w:t>
            </w:r>
            <w:proofErr w:type="spellStart"/>
            <w:r w:rsidRPr="00606D83">
              <w:rPr>
                <w:rFonts w:ascii="Candara" w:hAnsi="Candara" w:cs="Arial"/>
                <w:b w:val="0"/>
                <w:color w:val="000000" w:themeColor="text1"/>
                <w:sz w:val="20"/>
                <w:szCs w:val="20"/>
                <w:lang w:val="en-US"/>
              </w:rPr>
              <w:t>Sinergija</w:t>
            </w:r>
            <w:proofErr w:type="spellEnd"/>
            <w:r w:rsidRPr="00606D83">
              <w:rPr>
                <w:rFonts w:ascii="Candara" w:hAnsi="Candara" w:cs="Arial"/>
                <w:b w:val="0"/>
                <w:color w:val="000000" w:themeColor="text1"/>
                <w:sz w:val="20"/>
                <w:szCs w:val="20"/>
                <w:lang w:val="en-US"/>
              </w:rPr>
              <w:t xml:space="preserve"> </w:t>
            </w:r>
            <w:proofErr w:type="spellStart"/>
            <w:r w:rsidRPr="00606D83">
              <w:rPr>
                <w:rFonts w:ascii="Candara" w:hAnsi="Candara" w:cs="Arial"/>
                <w:b w:val="0"/>
                <w:color w:val="000000" w:themeColor="text1"/>
                <w:sz w:val="20"/>
                <w:szCs w:val="20"/>
                <w:lang w:val="en-US"/>
              </w:rPr>
              <w:t>nakladništvo</w:t>
            </w:r>
            <w:proofErr w:type="spellEnd"/>
            <w:r w:rsidRPr="00606D83">
              <w:rPr>
                <w:rFonts w:ascii="Candara" w:hAnsi="Candara" w:cs="Arial"/>
                <w:b w:val="0"/>
                <w:color w:val="000000" w:themeColor="text1"/>
                <w:sz w:val="20"/>
                <w:szCs w:val="20"/>
                <w:lang w:val="en-US"/>
              </w:rPr>
              <w:t xml:space="preserve"> </w:t>
            </w:r>
            <w:proofErr w:type="spellStart"/>
            <w:r w:rsidRPr="00606D83">
              <w:rPr>
                <w:rFonts w:ascii="Candara" w:hAnsi="Candara" w:cs="Arial"/>
                <w:b w:val="0"/>
                <w:color w:val="000000" w:themeColor="text1"/>
                <w:sz w:val="20"/>
                <w:szCs w:val="20"/>
                <w:lang w:val="en-US"/>
              </w:rPr>
              <w:t>d.o.o</w:t>
            </w:r>
            <w:proofErr w:type="spellEnd"/>
            <w:r w:rsidRPr="00606D83">
              <w:rPr>
                <w:rFonts w:ascii="Candara" w:hAnsi="Candara" w:cs="Arial"/>
                <w:b w:val="0"/>
                <w:color w:val="000000" w:themeColor="text1"/>
                <w:sz w:val="20"/>
                <w:szCs w:val="20"/>
                <w:lang w:val="en-US"/>
              </w:rPr>
              <w:t xml:space="preserve">., Zagreb, 2013 (u </w:t>
            </w:r>
            <w:proofErr w:type="spellStart"/>
            <w:r w:rsidRPr="00606D83">
              <w:rPr>
                <w:rFonts w:ascii="Candara" w:hAnsi="Candara" w:cs="Arial"/>
                <w:b w:val="0"/>
                <w:color w:val="000000" w:themeColor="text1"/>
                <w:sz w:val="20"/>
                <w:szCs w:val="20"/>
                <w:lang w:val="en-US"/>
              </w:rPr>
              <w:t>tisku</w:t>
            </w:r>
            <w:proofErr w:type="spellEnd"/>
            <w:r w:rsidRPr="00606D83">
              <w:rPr>
                <w:rFonts w:ascii="Candara" w:hAnsi="Candara" w:cs="Arial"/>
                <w:b w:val="0"/>
                <w:color w:val="000000" w:themeColor="text1"/>
                <w:sz w:val="20"/>
                <w:szCs w:val="20"/>
                <w:lang w:val="en-US"/>
              </w:rPr>
              <w:t xml:space="preserve">). </w:t>
            </w:r>
          </w:p>
          <w:p w14:paraId="58D22C9D" w14:textId="77777777" w:rsidR="00DC3806" w:rsidRPr="00606D83" w:rsidRDefault="00DC3806" w:rsidP="006C7018">
            <w:pPr>
              <w:pStyle w:val="Heading2"/>
              <w:numPr>
                <w:ilvl w:val="0"/>
                <w:numId w:val="5"/>
              </w:numPr>
              <w:shd w:val="clear" w:color="auto" w:fill="FFFFFF"/>
              <w:spacing w:before="0" w:beforeAutospacing="0" w:after="0" w:afterAutospacing="0"/>
              <w:jc w:val="both"/>
              <w:rPr>
                <w:rFonts w:ascii="Candara" w:hAnsi="Candara" w:cs="Arial"/>
                <w:color w:val="000000" w:themeColor="text1"/>
                <w:sz w:val="20"/>
                <w:szCs w:val="20"/>
                <w:lang w:val="en-US"/>
              </w:rPr>
            </w:pPr>
            <w:proofErr w:type="spellStart"/>
            <w:r w:rsidRPr="00606D83">
              <w:rPr>
                <w:rFonts w:ascii="Candara" w:hAnsi="Candara" w:cs="Arial"/>
                <w:b w:val="0"/>
                <w:color w:val="000000" w:themeColor="text1"/>
                <w:sz w:val="20"/>
                <w:szCs w:val="20"/>
                <w:lang w:val="en-US"/>
              </w:rPr>
              <w:t>Zakon</w:t>
            </w:r>
            <w:proofErr w:type="spellEnd"/>
            <w:r w:rsidRPr="00606D83">
              <w:rPr>
                <w:rFonts w:ascii="Candara" w:hAnsi="Candara" w:cs="Arial"/>
                <w:b w:val="0"/>
                <w:color w:val="000000" w:themeColor="text1"/>
                <w:sz w:val="20"/>
                <w:szCs w:val="20"/>
                <w:lang w:val="en-US"/>
              </w:rPr>
              <w:t xml:space="preserve"> o </w:t>
            </w:r>
            <w:proofErr w:type="spellStart"/>
            <w:r w:rsidRPr="00606D83">
              <w:rPr>
                <w:rFonts w:ascii="Candara" w:hAnsi="Candara" w:cs="Arial"/>
                <w:b w:val="0"/>
                <w:color w:val="000000" w:themeColor="text1"/>
                <w:sz w:val="20"/>
                <w:szCs w:val="20"/>
                <w:lang w:val="en-US"/>
              </w:rPr>
              <w:t>stečaju</w:t>
            </w:r>
            <w:proofErr w:type="spellEnd"/>
            <w:r w:rsidRPr="00606D83">
              <w:rPr>
                <w:rFonts w:ascii="Candara" w:hAnsi="Candara" w:cs="Arial"/>
                <w:b w:val="0"/>
                <w:color w:val="000000" w:themeColor="text1"/>
                <w:sz w:val="20"/>
                <w:szCs w:val="20"/>
                <w:lang w:val="en-US"/>
              </w:rPr>
              <w:t xml:space="preserve"> </w:t>
            </w:r>
            <w:proofErr w:type="spellStart"/>
            <w:r w:rsidRPr="00606D83">
              <w:rPr>
                <w:rFonts w:ascii="Candara" w:hAnsi="Candara" w:cs="Arial"/>
                <w:b w:val="0"/>
                <w:color w:val="000000" w:themeColor="text1"/>
                <w:sz w:val="20"/>
                <w:szCs w:val="20"/>
                <w:lang w:val="en-US"/>
              </w:rPr>
              <w:t>potrošača</w:t>
            </w:r>
            <w:proofErr w:type="spellEnd"/>
            <w:r w:rsidRPr="00606D83">
              <w:rPr>
                <w:rFonts w:ascii="Candara" w:hAnsi="Candara" w:cs="Arial"/>
                <w:b w:val="0"/>
                <w:color w:val="000000" w:themeColor="text1"/>
                <w:sz w:val="20"/>
                <w:szCs w:val="20"/>
                <w:lang w:val="en-US"/>
              </w:rPr>
              <w:t xml:space="preserve"> (NN 100/15).</w:t>
            </w:r>
          </w:p>
        </w:tc>
      </w:tr>
      <w:tr w:rsidR="00606D83" w:rsidRPr="00606D83" w14:paraId="17A0DFAB" w14:textId="77777777" w:rsidTr="00AB49BB">
        <w:tc>
          <w:tcPr>
            <w:tcW w:w="1645" w:type="dxa"/>
            <w:tcBorders>
              <w:left w:val="single" w:sz="12" w:space="0" w:color="auto"/>
            </w:tcBorders>
            <w:shd w:val="clear" w:color="auto" w:fill="CCFFFF"/>
            <w:tcMar>
              <w:left w:w="57" w:type="dxa"/>
              <w:right w:w="57" w:type="dxa"/>
            </w:tcMar>
            <w:vAlign w:val="center"/>
          </w:tcPr>
          <w:p w14:paraId="1D759D63" w14:textId="77777777" w:rsidR="006C7018" w:rsidRPr="00606D83" w:rsidRDefault="006C7018" w:rsidP="003A610A">
            <w:pPr>
              <w:tabs>
                <w:tab w:val="left" w:pos="567"/>
              </w:tabs>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Quality assurance methods that ensure the acquisition of exit competences</w:t>
            </w:r>
          </w:p>
        </w:tc>
        <w:tc>
          <w:tcPr>
            <w:tcW w:w="7479" w:type="dxa"/>
            <w:gridSpan w:val="15"/>
            <w:tcBorders>
              <w:right w:val="single" w:sz="12" w:space="0" w:color="auto"/>
            </w:tcBorders>
            <w:tcMar>
              <w:left w:w="57" w:type="dxa"/>
              <w:right w:w="57" w:type="dxa"/>
            </w:tcMar>
          </w:tcPr>
          <w:p w14:paraId="4423AEC3" w14:textId="77777777" w:rsidR="00574E45" w:rsidRPr="00606D83" w:rsidRDefault="00574E45" w:rsidP="00574E4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Registering students' attendance and success participation in carrying out of their self-evaluation duties (lecturer).</w:t>
            </w:r>
          </w:p>
          <w:p w14:paraId="27F459D7" w14:textId="77777777" w:rsidR="00574E45" w:rsidRPr="00606D83" w:rsidRDefault="00574E45" w:rsidP="00574E4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Monitoring lectures and practice sessions (Vice Dean for Education).</w:t>
            </w:r>
          </w:p>
          <w:p w14:paraId="64274F44" w14:textId="77777777" w:rsidR="00574E45" w:rsidRPr="00606D83" w:rsidRDefault="00574E45" w:rsidP="00574E4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Students' Performance analysis in each course (Vice Dean for Education).</w:t>
            </w:r>
          </w:p>
          <w:p w14:paraId="5318CC74" w14:textId="77777777" w:rsidR="00574E45" w:rsidRPr="00606D83" w:rsidRDefault="00574E45" w:rsidP="00574E4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Student questionnaire on the quality of lecturers and lessons for each course</w:t>
            </w:r>
          </w:p>
          <w:p w14:paraId="7968556E" w14:textId="77777777" w:rsidR="00574E45" w:rsidRPr="00606D83" w:rsidRDefault="00574E45" w:rsidP="00574E45">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(University of Split, Quality Assurance Centre)</w:t>
            </w:r>
          </w:p>
          <w:p w14:paraId="32A24E41" w14:textId="77777777" w:rsidR="006C7018" w:rsidRPr="00606D83" w:rsidRDefault="00574E45" w:rsidP="00574E45">
            <w:pPr>
              <w:tabs>
                <w:tab w:val="left" w:pos="2820"/>
              </w:tabs>
              <w:spacing w:after="0"/>
              <w:jc w:val="both"/>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lastRenderedPageBreak/>
              <w:t>The examination is used as an instrument to evaluate individual course outcomes by the course lecturer. The content of the exam is reassessed periodically to assure compliance with the course outcomes.</w:t>
            </w:r>
          </w:p>
        </w:tc>
      </w:tr>
      <w:tr w:rsidR="00606D83" w:rsidRPr="00606D83" w14:paraId="2F250A82" w14:textId="77777777" w:rsidTr="00AB49BB">
        <w:tc>
          <w:tcPr>
            <w:tcW w:w="1645" w:type="dxa"/>
            <w:tcBorders>
              <w:left w:val="single" w:sz="12" w:space="0" w:color="auto"/>
              <w:bottom w:val="single" w:sz="12" w:space="0" w:color="auto"/>
            </w:tcBorders>
            <w:shd w:val="clear" w:color="auto" w:fill="CCFFFF"/>
            <w:tcMar>
              <w:left w:w="57" w:type="dxa"/>
              <w:right w:w="57" w:type="dxa"/>
            </w:tcMar>
            <w:vAlign w:val="center"/>
          </w:tcPr>
          <w:p w14:paraId="11B1649D" w14:textId="77777777" w:rsidR="006C7018" w:rsidRPr="00606D83" w:rsidRDefault="006C7018" w:rsidP="003A610A">
            <w:pPr>
              <w:tabs>
                <w:tab w:val="left" w:pos="567"/>
              </w:tabs>
              <w:spacing w:after="0" w:line="240" w:lineRule="auto"/>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lastRenderedPageBreak/>
              <w:t>Other (as the proposer wishes to add)</w:t>
            </w:r>
          </w:p>
        </w:tc>
        <w:tc>
          <w:tcPr>
            <w:tcW w:w="7479" w:type="dxa"/>
            <w:gridSpan w:val="15"/>
            <w:tcBorders>
              <w:bottom w:val="single" w:sz="12" w:space="0" w:color="auto"/>
              <w:right w:val="single" w:sz="12" w:space="0" w:color="auto"/>
            </w:tcBorders>
            <w:tcMar>
              <w:left w:w="57" w:type="dxa"/>
              <w:right w:w="57" w:type="dxa"/>
            </w:tcMar>
          </w:tcPr>
          <w:p w14:paraId="5D6D8512" w14:textId="77777777" w:rsidR="006C7018" w:rsidRPr="00606D83" w:rsidRDefault="006C7018" w:rsidP="00D51DBE">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The course is taught in Croatian and English.</w:t>
            </w:r>
          </w:p>
          <w:p w14:paraId="4D96D98E" w14:textId="77777777" w:rsidR="00B85B29" w:rsidRPr="00606D83" w:rsidRDefault="00B85B29" w:rsidP="00D51DBE">
            <w:pPr>
              <w:tabs>
                <w:tab w:val="left" w:pos="2820"/>
              </w:tabs>
              <w:spacing w:after="0"/>
              <w:rPr>
                <w:rFonts w:ascii="Candara" w:hAnsi="Candara" w:cs="Arial"/>
                <w:color w:val="000000" w:themeColor="text1"/>
                <w:sz w:val="20"/>
                <w:szCs w:val="20"/>
                <w:lang w:val="en-US"/>
              </w:rPr>
            </w:pPr>
            <w:r w:rsidRPr="00606D83">
              <w:rPr>
                <w:rFonts w:ascii="Candara" w:hAnsi="Candara" w:cs="Arial"/>
                <w:color w:val="000000" w:themeColor="text1"/>
                <w:sz w:val="20"/>
                <w:szCs w:val="20"/>
                <w:lang w:val="en-US"/>
              </w:rPr>
              <w:t>If it is possible exercise part of this course should be placed in info labs.</w:t>
            </w:r>
          </w:p>
        </w:tc>
      </w:tr>
    </w:tbl>
    <w:p w14:paraId="3B10E29C" w14:textId="77777777" w:rsidR="003A610A" w:rsidRPr="00606D83" w:rsidRDefault="003A610A">
      <w:pPr>
        <w:rPr>
          <w:rFonts w:ascii="Candara" w:hAnsi="Candara" w:cs="Arial"/>
          <w:color w:val="000000" w:themeColor="text1"/>
          <w:sz w:val="20"/>
          <w:szCs w:val="20"/>
          <w:lang w:val="en-US"/>
        </w:rPr>
      </w:pPr>
    </w:p>
    <w:p w14:paraId="11D25C28" w14:textId="77777777" w:rsidR="003A610A" w:rsidRPr="00606D83" w:rsidRDefault="003A610A">
      <w:pPr>
        <w:rPr>
          <w:rFonts w:ascii="Candara" w:hAnsi="Candara" w:cs="Arial"/>
          <w:color w:val="000000" w:themeColor="text1"/>
          <w:sz w:val="20"/>
          <w:szCs w:val="20"/>
          <w:lang w:val="en-US"/>
        </w:rPr>
      </w:pPr>
    </w:p>
    <w:sectPr w:rsidR="003A610A" w:rsidRPr="00606D83" w:rsidSect="000205B4">
      <w:footerReference w:type="first" r:id="rId10"/>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BEFE00" w14:textId="77777777" w:rsidR="00F73BCD" w:rsidRDefault="00F73BCD" w:rsidP="009B7646">
      <w:pPr>
        <w:spacing w:after="0" w:line="240" w:lineRule="auto"/>
      </w:pPr>
      <w:r>
        <w:separator/>
      </w:r>
    </w:p>
  </w:endnote>
  <w:endnote w:type="continuationSeparator" w:id="0">
    <w:p w14:paraId="0CB9A80D" w14:textId="77777777" w:rsidR="00F73BCD" w:rsidRDefault="00F73BCD" w:rsidP="009B76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EE"/>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3D922" w14:textId="77777777" w:rsidR="0029346B" w:rsidRDefault="0029346B" w:rsidP="0029346B">
    <w:pPr>
      <w:pStyle w:val="Header"/>
    </w:pPr>
  </w:p>
  <w:p w14:paraId="435DC432" w14:textId="77777777" w:rsidR="0029346B" w:rsidRDefault="0029346B" w:rsidP="0029346B"/>
  <w:p w14:paraId="7F3C79A4" w14:textId="77777777" w:rsidR="0029346B" w:rsidRDefault="0029346B" w:rsidP="0029346B">
    <w:pPr>
      <w:pStyle w:val="Footer"/>
    </w:pPr>
  </w:p>
  <w:p w14:paraId="4E1393B8" w14:textId="77777777" w:rsidR="0029346B" w:rsidRDefault="0029346B" w:rsidP="0029346B"/>
  <w:p w14:paraId="6016DF85" w14:textId="77777777" w:rsidR="0029346B" w:rsidRDefault="0029346B" w:rsidP="0029346B">
    <w:pPr>
      <w:pStyle w:val="Footer"/>
    </w:pPr>
    <w:r>
      <w:t>2020./2021. 01/12/20 – 40.Sj. FV</w:t>
    </w:r>
  </w:p>
  <w:p w14:paraId="6889DDCF" w14:textId="77777777" w:rsidR="009B7646" w:rsidRDefault="009B7646">
    <w:pPr>
      <w:pStyle w:val="Footer"/>
    </w:pPr>
  </w:p>
  <w:p w14:paraId="0C0F4F01" w14:textId="77777777" w:rsidR="009B7646" w:rsidRDefault="009B76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7749C" w14:textId="77777777" w:rsidR="00F73BCD" w:rsidRDefault="00F73BCD" w:rsidP="009B7646">
      <w:pPr>
        <w:spacing w:after="0" w:line="240" w:lineRule="auto"/>
      </w:pPr>
      <w:r>
        <w:separator/>
      </w:r>
    </w:p>
  </w:footnote>
  <w:footnote w:type="continuationSeparator" w:id="0">
    <w:p w14:paraId="62108DE1" w14:textId="77777777" w:rsidR="00F73BCD" w:rsidRDefault="00F73BCD" w:rsidP="009B76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84DC9"/>
    <w:multiLevelType w:val="hybridMultilevel"/>
    <w:tmpl w:val="B498C3DC"/>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 w15:restartNumberingAfterBreak="0">
    <w:nsid w:val="615E17DB"/>
    <w:multiLevelType w:val="hybridMultilevel"/>
    <w:tmpl w:val="A192E58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41068E4"/>
    <w:multiLevelType w:val="hybridMultilevel"/>
    <w:tmpl w:val="9296F2B6"/>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10A"/>
    <w:rsid w:val="000179D9"/>
    <w:rsid w:val="000205B4"/>
    <w:rsid w:val="00087A17"/>
    <w:rsid w:val="00097056"/>
    <w:rsid w:val="000A256C"/>
    <w:rsid w:val="000E1646"/>
    <w:rsid w:val="000F2B59"/>
    <w:rsid w:val="001434B0"/>
    <w:rsid w:val="00153AD3"/>
    <w:rsid w:val="00184C80"/>
    <w:rsid w:val="001C01D2"/>
    <w:rsid w:val="001C068D"/>
    <w:rsid w:val="001D02A3"/>
    <w:rsid w:val="00214016"/>
    <w:rsid w:val="00232DB5"/>
    <w:rsid w:val="00244CD6"/>
    <w:rsid w:val="00253E62"/>
    <w:rsid w:val="0029346B"/>
    <w:rsid w:val="002A1D02"/>
    <w:rsid w:val="002A6E50"/>
    <w:rsid w:val="00305D75"/>
    <w:rsid w:val="003143A0"/>
    <w:rsid w:val="00335D59"/>
    <w:rsid w:val="00341B0D"/>
    <w:rsid w:val="00382A8C"/>
    <w:rsid w:val="003A610A"/>
    <w:rsid w:val="003C11DA"/>
    <w:rsid w:val="003E4383"/>
    <w:rsid w:val="004717F3"/>
    <w:rsid w:val="004718CB"/>
    <w:rsid w:val="00474AED"/>
    <w:rsid w:val="004B1A2D"/>
    <w:rsid w:val="004C0ED1"/>
    <w:rsid w:val="004E6057"/>
    <w:rsid w:val="004E6C49"/>
    <w:rsid w:val="00557ED9"/>
    <w:rsid w:val="00574E45"/>
    <w:rsid w:val="00584A6A"/>
    <w:rsid w:val="0059175C"/>
    <w:rsid w:val="005D11C1"/>
    <w:rsid w:val="005F2C15"/>
    <w:rsid w:val="006052DE"/>
    <w:rsid w:val="00606D83"/>
    <w:rsid w:val="0063348F"/>
    <w:rsid w:val="006508AC"/>
    <w:rsid w:val="00664F78"/>
    <w:rsid w:val="00677E55"/>
    <w:rsid w:val="00690550"/>
    <w:rsid w:val="006B3A15"/>
    <w:rsid w:val="006C6C10"/>
    <w:rsid w:val="006C7018"/>
    <w:rsid w:val="006D0B93"/>
    <w:rsid w:val="006D2472"/>
    <w:rsid w:val="007464A5"/>
    <w:rsid w:val="0075487D"/>
    <w:rsid w:val="0075595D"/>
    <w:rsid w:val="00767BF3"/>
    <w:rsid w:val="007919B7"/>
    <w:rsid w:val="008229C9"/>
    <w:rsid w:val="00823105"/>
    <w:rsid w:val="00852029"/>
    <w:rsid w:val="00854C07"/>
    <w:rsid w:val="008602B1"/>
    <w:rsid w:val="00873A90"/>
    <w:rsid w:val="00881540"/>
    <w:rsid w:val="008923DA"/>
    <w:rsid w:val="008B294C"/>
    <w:rsid w:val="008B4052"/>
    <w:rsid w:val="008C2327"/>
    <w:rsid w:val="008C5D14"/>
    <w:rsid w:val="008E21DE"/>
    <w:rsid w:val="008F65DB"/>
    <w:rsid w:val="00922086"/>
    <w:rsid w:val="009747AD"/>
    <w:rsid w:val="009B7646"/>
    <w:rsid w:val="009C3974"/>
    <w:rsid w:val="009D2804"/>
    <w:rsid w:val="009D3D28"/>
    <w:rsid w:val="00AB26D8"/>
    <w:rsid w:val="00AB49BB"/>
    <w:rsid w:val="00AC27A6"/>
    <w:rsid w:val="00AE72F3"/>
    <w:rsid w:val="00B85B29"/>
    <w:rsid w:val="00BA291D"/>
    <w:rsid w:val="00BD7E9D"/>
    <w:rsid w:val="00C10F60"/>
    <w:rsid w:val="00C4397B"/>
    <w:rsid w:val="00C72F88"/>
    <w:rsid w:val="00C80CC9"/>
    <w:rsid w:val="00C81CA5"/>
    <w:rsid w:val="00C94FDA"/>
    <w:rsid w:val="00CE358B"/>
    <w:rsid w:val="00CE45BA"/>
    <w:rsid w:val="00CF53A1"/>
    <w:rsid w:val="00DA1718"/>
    <w:rsid w:val="00DB5416"/>
    <w:rsid w:val="00DB5C3E"/>
    <w:rsid w:val="00DC3806"/>
    <w:rsid w:val="00DD3B8F"/>
    <w:rsid w:val="00DE70EE"/>
    <w:rsid w:val="00EA23E3"/>
    <w:rsid w:val="00F419F7"/>
    <w:rsid w:val="00F64866"/>
    <w:rsid w:val="00F73BCD"/>
    <w:rsid w:val="00F85C0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C57CBC"/>
  <w15:docId w15:val="{0E705043-94C0-FA44-AEBE-94D72A849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5">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610A"/>
    <w:pPr>
      <w:spacing w:after="200" w:line="276" w:lineRule="auto"/>
    </w:pPr>
    <w:rPr>
      <w:rFonts w:ascii="Calibri" w:hAnsi="Calibri"/>
      <w:sz w:val="22"/>
      <w:szCs w:val="22"/>
      <w:lang w:eastAsia="en-US"/>
    </w:rPr>
  </w:style>
  <w:style w:type="paragraph" w:styleId="Heading1">
    <w:name w:val="heading 1"/>
    <w:basedOn w:val="Normal"/>
    <w:next w:val="Normal"/>
    <w:link w:val="Heading1Char"/>
    <w:qFormat/>
    <w:rsid w:val="00232DB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C72F88"/>
    <w:pPr>
      <w:spacing w:before="100" w:beforeAutospacing="1" w:after="100" w:afterAutospacing="1" w:line="240" w:lineRule="auto"/>
      <w:outlineLvl w:val="1"/>
    </w:pPr>
    <w:rPr>
      <w:rFonts w:ascii="Times New Roman" w:hAnsi="Times New Roman"/>
      <w:b/>
      <w:bCs/>
      <w:sz w:val="36"/>
      <w:szCs w:val="36"/>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uiPriority w:val="22"/>
    <w:qFormat/>
    <w:rsid w:val="003A610A"/>
    <w:rPr>
      <w:rFonts w:cs="Times New Roman"/>
      <w:b/>
      <w:bCs/>
    </w:rPr>
  </w:style>
  <w:style w:type="character" w:styleId="CommentReference">
    <w:name w:val="annotation reference"/>
    <w:semiHidden/>
    <w:rsid w:val="003A610A"/>
    <w:rPr>
      <w:rFonts w:cs="Times New Roman"/>
      <w:sz w:val="16"/>
      <w:szCs w:val="16"/>
    </w:rPr>
  </w:style>
  <w:style w:type="paragraph" w:styleId="HTMLPreformatted">
    <w:name w:val="HTML Preformatted"/>
    <w:basedOn w:val="Normal"/>
    <w:link w:val="HTMLPreformattedChar"/>
    <w:uiPriority w:val="99"/>
    <w:unhideWhenUsed/>
    <w:rsid w:val="00C10F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hr-HR"/>
    </w:rPr>
  </w:style>
  <w:style w:type="character" w:customStyle="1" w:styleId="HTMLPreformattedChar">
    <w:name w:val="HTML Preformatted Char"/>
    <w:basedOn w:val="DefaultParagraphFont"/>
    <w:link w:val="HTMLPreformatted"/>
    <w:uiPriority w:val="99"/>
    <w:rsid w:val="00C10F60"/>
    <w:rPr>
      <w:rFonts w:ascii="Courier New" w:hAnsi="Courier New" w:cs="Courier New"/>
    </w:rPr>
  </w:style>
  <w:style w:type="table" w:styleId="TableGrid">
    <w:name w:val="Table Grid"/>
    <w:basedOn w:val="TableNormal"/>
    <w:rsid w:val="00F648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179D9"/>
    <w:pPr>
      <w:ind w:left="720"/>
      <w:contextualSpacing/>
    </w:pPr>
  </w:style>
  <w:style w:type="character" w:customStyle="1" w:styleId="Heading2Char">
    <w:name w:val="Heading 2 Char"/>
    <w:basedOn w:val="DefaultParagraphFont"/>
    <w:link w:val="Heading2"/>
    <w:uiPriority w:val="9"/>
    <w:rsid w:val="00C72F88"/>
    <w:rPr>
      <w:b/>
      <w:bCs/>
      <w:sz w:val="36"/>
      <w:szCs w:val="36"/>
    </w:rPr>
  </w:style>
  <w:style w:type="character" w:styleId="Emphasis">
    <w:name w:val="Emphasis"/>
    <w:basedOn w:val="DefaultParagraphFont"/>
    <w:uiPriority w:val="20"/>
    <w:qFormat/>
    <w:rsid w:val="00C72F88"/>
    <w:rPr>
      <w:i/>
      <w:iCs/>
    </w:rPr>
  </w:style>
  <w:style w:type="paragraph" w:styleId="Header">
    <w:name w:val="header"/>
    <w:basedOn w:val="Normal"/>
    <w:link w:val="HeaderChar"/>
    <w:uiPriority w:val="99"/>
    <w:unhideWhenUsed/>
    <w:rsid w:val="009B7646"/>
    <w:pPr>
      <w:tabs>
        <w:tab w:val="center" w:pos="4536"/>
        <w:tab w:val="right" w:pos="9072"/>
      </w:tabs>
      <w:spacing w:after="0" w:line="240" w:lineRule="auto"/>
    </w:pPr>
  </w:style>
  <w:style w:type="character" w:customStyle="1" w:styleId="HeaderChar">
    <w:name w:val="Header Char"/>
    <w:basedOn w:val="DefaultParagraphFont"/>
    <w:link w:val="Header"/>
    <w:uiPriority w:val="99"/>
    <w:rsid w:val="009B7646"/>
    <w:rPr>
      <w:rFonts w:ascii="Calibri" w:hAnsi="Calibri"/>
      <w:sz w:val="22"/>
      <w:szCs w:val="22"/>
      <w:lang w:eastAsia="en-US"/>
    </w:rPr>
  </w:style>
  <w:style w:type="paragraph" w:styleId="Footer">
    <w:name w:val="footer"/>
    <w:basedOn w:val="Normal"/>
    <w:link w:val="FooterChar"/>
    <w:uiPriority w:val="99"/>
    <w:unhideWhenUsed/>
    <w:rsid w:val="009B7646"/>
    <w:pPr>
      <w:tabs>
        <w:tab w:val="center" w:pos="4536"/>
        <w:tab w:val="right" w:pos="9072"/>
      </w:tabs>
      <w:spacing w:after="0" w:line="240" w:lineRule="auto"/>
    </w:pPr>
  </w:style>
  <w:style w:type="character" w:customStyle="1" w:styleId="FooterChar">
    <w:name w:val="Footer Char"/>
    <w:basedOn w:val="DefaultParagraphFont"/>
    <w:link w:val="Footer"/>
    <w:uiPriority w:val="99"/>
    <w:rsid w:val="009B7646"/>
    <w:rPr>
      <w:rFonts w:ascii="Calibri" w:hAnsi="Calibri"/>
      <w:sz w:val="22"/>
      <w:szCs w:val="22"/>
      <w:lang w:eastAsia="en-US"/>
    </w:rPr>
  </w:style>
  <w:style w:type="paragraph" w:styleId="BalloonText">
    <w:name w:val="Balloon Text"/>
    <w:basedOn w:val="Normal"/>
    <w:link w:val="BalloonTextChar"/>
    <w:semiHidden/>
    <w:unhideWhenUsed/>
    <w:rsid w:val="009B76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B7646"/>
    <w:rPr>
      <w:rFonts w:ascii="Tahoma" w:hAnsi="Tahoma" w:cs="Tahoma"/>
      <w:sz w:val="16"/>
      <w:szCs w:val="16"/>
      <w:lang w:eastAsia="en-US"/>
    </w:rPr>
  </w:style>
  <w:style w:type="character" w:styleId="Hyperlink">
    <w:name w:val="Hyperlink"/>
    <w:basedOn w:val="DefaultParagraphFont"/>
    <w:uiPriority w:val="99"/>
    <w:unhideWhenUsed/>
    <w:rsid w:val="00232DB5"/>
    <w:rPr>
      <w:color w:val="0000FF" w:themeColor="hyperlink"/>
      <w:u w:val="single"/>
    </w:rPr>
  </w:style>
  <w:style w:type="character" w:styleId="UnresolvedMention">
    <w:name w:val="Unresolved Mention"/>
    <w:basedOn w:val="DefaultParagraphFont"/>
    <w:uiPriority w:val="99"/>
    <w:semiHidden/>
    <w:unhideWhenUsed/>
    <w:rsid w:val="00232DB5"/>
    <w:rPr>
      <w:color w:val="605E5C"/>
      <w:shd w:val="clear" w:color="auto" w:fill="E1DFDD"/>
    </w:rPr>
  </w:style>
  <w:style w:type="character" w:customStyle="1" w:styleId="Heading1Char">
    <w:name w:val="Heading 1 Char"/>
    <w:basedOn w:val="DefaultParagraphFont"/>
    <w:link w:val="Heading1"/>
    <w:rsid w:val="00232DB5"/>
    <w:rPr>
      <w:rFonts w:asciiTheme="majorHAnsi" w:eastAsiaTheme="majorEastAsia" w:hAnsiTheme="majorHAnsi" w:cstheme="majorBidi"/>
      <w:color w:val="365F91"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83340">
      <w:bodyDiv w:val="1"/>
      <w:marLeft w:val="0"/>
      <w:marRight w:val="0"/>
      <w:marTop w:val="0"/>
      <w:marBottom w:val="0"/>
      <w:divBdr>
        <w:top w:val="none" w:sz="0" w:space="0" w:color="auto"/>
        <w:left w:val="none" w:sz="0" w:space="0" w:color="auto"/>
        <w:bottom w:val="none" w:sz="0" w:space="0" w:color="auto"/>
        <w:right w:val="none" w:sz="0" w:space="0" w:color="auto"/>
      </w:divBdr>
    </w:div>
    <w:div w:id="489637924">
      <w:bodyDiv w:val="1"/>
      <w:marLeft w:val="0"/>
      <w:marRight w:val="0"/>
      <w:marTop w:val="0"/>
      <w:marBottom w:val="0"/>
      <w:divBdr>
        <w:top w:val="none" w:sz="0" w:space="0" w:color="auto"/>
        <w:left w:val="none" w:sz="0" w:space="0" w:color="auto"/>
        <w:bottom w:val="none" w:sz="0" w:space="0" w:color="auto"/>
        <w:right w:val="none" w:sz="0" w:space="0" w:color="auto"/>
      </w:divBdr>
    </w:div>
    <w:div w:id="646594394">
      <w:bodyDiv w:val="1"/>
      <w:marLeft w:val="0"/>
      <w:marRight w:val="0"/>
      <w:marTop w:val="0"/>
      <w:marBottom w:val="0"/>
      <w:divBdr>
        <w:top w:val="none" w:sz="0" w:space="0" w:color="auto"/>
        <w:left w:val="none" w:sz="0" w:space="0" w:color="auto"/>
        <w:bottom w:val="none" w:sz="0" w:space="0" w:color="auto"/>
        <w:right w:val="none" w:sz="0" w:space="0" w:color="auto"/>
      </w:divBdr>
    </w:div>
    <w:div w:id="76326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ustice.europa.eu/447/EN/insolvencybankruptcy"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c.europa.eu/info/policies/justice-and-fundamental-rights/civil-justice/civil-and-commercial-law/insolvency-proceedings_en"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2.deloitte.com/global/en/pages/risk/cyber-strategic-risk/articles/cyber-crisis-manag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1605</Words>
  <Characters>9153</Characters>
  <Application>Microsoft Office Word</Application>
  <DocSecurity>0</DocSecurity>
  <Lines>76</Lines>
  <Paragraphs>21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Microsoft Office User</cp:lastModifiedBy>
  <cp:revision>6</cp:revision>
  <cp:lastPrinted>2018-10-09T11:32:00Z</cp:lastPrinted>
  <dcterms:created xsi:type="dcterms:W3CDTF">2022-09-16T07:16:00Z</dcterms:created>
  <dcterms:modified xsi:type="dcterms:W3CDTF">2022-09-16T09:42:00Z</dcterms:modified>
</cp:coreProperties>
</file>